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A6453" w14:textId="3FCE4AE9" w:rsidR="002C6707" w:rsidRPr="002C6707" w:rsidRDefault="002C6707" w:rsidP="00EE6CF7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2C6707">
        <w:rPr>
          <w:rFonts w:ascii="Arial" w:hAnsi="Arial" w:cs="Arial"/>
          <w:b/>
          <w:bCs/>
          <w:lang w:val="en-US"/>
        </w:rPr>
        <w:t>3GPP TSG-RAN WG2 Meeting #125</w:t>
      </w:r>
      <w:r w:rsidR="003B6A94">
        <w:rPr>
          <w:rFonts w:ascii="Arial" w:hAnsi="Arial" w:cs="Arial"/>
          <w:b/>
          <w:bCs/>
          <w:lang w:val="en-US"/>
        </w:rPr>
        <w:t>bis</w:t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CE07AC" w:rsidRPr="00CE07AC">
        <w:rPr>
          <w:rFonts w:ascii="Arial" w:hAnsi="Arial" w:cs="Arial"/>
          <w:b/>
          <w:bCs/>
          <w:lang w:val="en-US"/>
        </w:rPr>
        <w:t>R2-2402849</w:t>
      </w:r>
    </w:p>
    <w:p w14:paraId="2B179DB1" w14:textId="06C5F135" w:rsidR="002C6707" w:rsidRPr="002C6707" w:rsidRDefault="0010697F" w:rsidP="00EE6CF7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6C3C5F">
        <w:rPr>
          <w:rFonts w:ascii="Arial" w:hAnsi="Arial" w:cs="Arial"/>
          <w:b/>
          <w:bCs/>
          <w:lang w:val="en-US"/>
        </w:rPr>
        <w:t>Changsha, China, April 15th – 19th, 2024</w:t>
      </w:r>
    </w:p>
    <w:p w14:paraId="2E9F90F9" w14:textId="77777777" w:rsidR="00003169" w:rsidRPr="002C6707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eastAsia="en-US"/>
        </w:rPr>
      </w:pPr>
    </w:p>
    <w:p w14:paraId="3A895EA6" w14:textId="36480C1B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025416">
        <w:rPr>
          <w:rFonts w:ascii="Arial" w:hAnsi="Arial" w:cs="Arial"/>
          <w:b/>
          <w:bCs/>
          <w:lang w:val="en-US"/>
        </w:rPr>
        <w:t>Xiaomi</w:t>
      </w:r>
      <w:r w:rsidR="0075365B">
        <w:rPr>
          <w:rFonts w:ascii="Arial" w:hAnsi="Arial" w:cs="Arial" w:hint="eastAsia"/>
          <w:b/>
          <w:bCs/>
          <w:lang w:val="en-US"/>
        </w:rPr>
        <w:t>,</w:t>
      </w:r>
      <w:r w:rsidR="0075365B">
        <w:rPr>
          <w:rFonts w:ascii="Arial" w:hAnsi="Arial" w:cs="Arial"/>
          <w:b/>
          <w:bCs/>
          <w:lang w:val="en-US"/>
        </w:rPr>
        <w:t xml:space="preserve"> </w:t>
      </w:r>
      <w:r w:rsidR="006B1A69" w:rsidRPr="00315987">
        <w:rPr>
          <w:rFonts w:ascii="Arial" w:hAnsi="Arial" w:cs="Arial"/>
          <w:b/>
          <w:bCs/>
          <w:lang w:val="en-US"/>
        </w:rPr>
        <w:t>Huawei, HiSilicon</w:t>
      </w:r>
    </w:p>
    <w:p w14:paraId="4300D701" w14:textId="0D4834F1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/>
        </w:rPr>
        <w:t xml:space="preserve">Title:  </w:t>
      </w:r>
      <w:r w:rsidRPr="00003169">
        <w:rPr>
          <w:rFonts w:ascii="Arial" w:hAnsi="Arial" w:cs="Arial"/>
          <w:b/>
          <w:bCs/>
          <w:lang w:val="en-US"/>
        </w:rPr>
        <w:tab/>
      </w:r>
      <w:r w:rsidR="00475DEA" w:rsidRPr="00475DEA">
        <w:rPr>
          <w:rFonts w:ascii="Arial" w:hAnsi="Arial" w:cs="Arial"/>
          <w:b/>
          <w:bCs/>
          <w:lang w:val="en-US"/>
        </w:rPr>
        <w:t>Discussion on frequency information reported for shared processing</w:t>
      </w:r>
    </w:p>
    <w:p w14:paraId="12450CE5" w14:textId="446FC55F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B974DF" w:rsidRPr="00B974DF">
        <w:rPr>
          <w:rFonts w:ascii="Arial" w:hAnsi="Arial" w:cs="Arial"/>
          <w:b/>
          <w:bCs/>
          <w:lang w:val="en-US"/>
        </w:rPr>
        <w:t>7.</w:t>
      </w:r>
      <w:r w:rsidR="00AA04A0">
        <w:rPr>
          <w:rFonts w:ascii="Arial" w:hAnsi="Arial" w:cs="Arial"/>
          <w:b/>
          <w:bCs/>
          <w:lang w:val="en-US"/>
        </w:rPr>
        <w:t>11.2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0" w:name="_Ref165266342"/>
      <w:r>
        <w:t>Introduction</w:t>
      </w:r>
      <w:bookmarkEnd w:id="0"/>
    </w:p>
    <w:p w14:paraId="59B258CA" w14:textId="49286436" w:rsidR="00DF35CD" w:rsidRDefault="00A24BD8" w:rsidP="00696D65">
      <w:r>
        <w:t>The Rel-18 MBS enhancements allow the UE to report the MBS frequency information of non-serving cell, based on the information obtained from SIB1/SIB21 and USD.</w:t>
      </w:r>
    </w:p>
    <w:p w14:paraId="7ACD135C" w14:textId="6C0C2CC7" w:rsidR="00FF297C" w:rsidRDefault="00DF35CD" w:rsidP="00696D65">
      <w:r>
        <w:t xml:space="preserve">In this contribution, we provide some corrections on the errors detected for the frequency </w:t>
      </w:r>
      <w:r w:rsidR="00646855">
        <w:t>information</w:t>
      </w:r>
      <w:r w:rsidR="0021605C">
        <w:t xml:space="preserve"> </w:t>
      </w:r>
      <w:r>
        <w:t>reported.</w:t>
      </w:r>
    </w:p>
    <w:p w14:paraId="02C53753" w14:textId="589DFA4A" w:rsidR="00E724C6" w:rsidRPr="00E724C6" w:rsidRDefault="00DA44DE" w:rsidP="00C81D62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595A7D3D" w14:textId="01E2EB33" w:rsidR="00A132F4" w:rsidRDefault="00EC678A" w:rsidP="00FA0D9B">
      <w:pPr>
        <w:pStyle w:val="Heading2"/>
        <w:keepLines w:val="0"/>
        <w:numPr>
          <w:ilvl w:val="1"/>
          <w:numId w:val="1"/>
        </w:numPr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>Frequency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81A0A" w14:paraId="5E8F1A69" w14:textId="77777777" w:rsidTr="002E64C2">
        <w:tc>
          <w:tcPr>
            <w:tcW w:w="9855" w:type="dxa"/>
          </w:tcPr>
          <w:p w14:paraId="6B9DB598" w14:textId="77777777" w:rsidR="00781A0A" w:rsidRDefault="00781A0A" w:rsidP="002E64C2">
            <w:r>
              <w:t>38.331:</w:t>
            </w:r>
          </w:p>
          <w:p w14:paraId="1C4C7DB5" w14:textId="77777777" w:rsidR="00781A0A" w:rsidRPr="002501DE" w:rsidRDefault="00781A0A" w:rsidP="002E64C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501DE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FreqInfoMBS-r18 ::=               </w:t>
            </w:r>
            <w:r w:rsidRPr="002501DE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2501DE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3D7F5B66" w14:textId="77777777" w:rsidR="00781A0A" w:rsidRPr="002501DE" w:rsidRDefault="00781A0A" w:rsidP="002E64C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</w:pPr>
            <w:r w:rsidRPr="002501DE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2501DE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carrierFreqMBS-r18                ARFCN-ValueNR,</w:t>
            </w:r>
          </w:p>
          <w:p w14:paraId="59E23F4E" w14:textId="77777777" w:rsidR="00781A0A" w:rsidRPr="002501DE" w:rsidRDefault="00781A0A" w:rsidP="002E64C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501DE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 xml:space="preserve">    freqBandIndicatorMBS-r18          FreqBandIndicatorNR</w:t>
            </w:r>
          </w:p>
          <w:p w14:paraId="57A378B6" w14:textId="77777777" w:rsidR="00781A0A" w:rsidRPr="002501DE" w:rsidRDefault="00781A0A" w:rsidP="002E64C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2501DE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355AD51B" w14:textId="77777777" w:rsidR="00781A0A" w:rsidRDefault="00781A0A" w:rsidP="002E64C2"/>
          <w:p w14:paraId="78AE315D" w14:textId="77777777" w:rsidR="00781A0A" w:rsidRPr="00FD00F8" w:rsidRDefault="00781A0A" w:rsidP="002E64C2">
            <w:pPr>
              <w:keepNext/>
              <w:keepLines/>
              <w:spacing w:after="0" w:line="240" w:lineRule="auto"/>
              <w:jc w:val="left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FD00F8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freqInfoMBS</w:t>
            </w:r>
          </w:p>
          <w:p w14:paraId="4DA8C4B4" w14:textId="77777777" w:rsidR="00781A0A" w:rsidRDefault="00781A0A" w:rsidP="002E64C2">
            <w:r w:rsidRPr="00FD00F8">
              <w:rPr>
                <w:rFonts w:eastAsia="Times New Roman"/>
                <w:sz w:val="20"/>
                <w:lang w:eastAsia="en-GB"/>
              </w:rPr>
              <w:t xml:space="preserve">Indicates MBS frequency of interest and </w:t>
            </w:r>
            <w:r w:rsidRPr="00694050">
              <w:rPr>
                <w:rFonts w:eastAsia="Times New Roman"/>
                <w:sz w:val="20"/>
                <w:highlight w:val="green"/>
                <w:lang w:eastAsia="en-GB"/>
              </w:rPr>
              <w:t>the frequency band</w:t>
            </w:r>
            <w:r w:rsidRPr="00694050">
              <w:rPr>
                <w:rFonts w:eastAsia="Calibri"/>
                <w:sz w:val="20"/>
                <w:highlight w:val="green"/>
                <w:lang w:eastAsia="sv-SE"/>
              </w:rPr>
              <w:t xml:space="preserve"> of the non-serving cell for MBS broadcast reception acquired from the </w:t>
            </w:r>
            <w:r w:rsidRPr="00694050">
              <w:rPr>
                <w:rFonts w:eastAsia="Calibri"/>
                <w:i/>
                <w:iCs/>
                <w:sz w:val="20"/>
                <w:highlight w:val="green"/>
                <w:lang w:eastAsia="sv-SE"/>
              </w:rPr>
              <w:t>SIB21</w:t>
            </w:r>
            <w:r w:rsidRPr="00694050">
              <w:rPr>
                <w:rFonts w:eastAsia="Calibri"/>
                <w:sz w:val="20"/>
                <w:highlight w:val="green"/>
                <w:lang w:eastAsia="sv-SE"/>
              </w:rPr>
              <w:t xml:space="preserve"> or the USD</w:t>
            </w:r>
            <w:r w:rsidRPr="00FD00F8">
              <w:rPr>
                <w:rFonts w:eastAsia="Calibri"/>
                <w:sz w:val="20"/>
                <w:lang w:eastAsia="sv-SE"/>
              </w:rPr>
              <w:t xml:space="preserve"> as specified in clause 5.9.4.3.</w:t>
            </w:r>
          </w:p>
        </w:tc>
      </w:tr>
    </w:tbl>
    <w:p w14:paraId="1CD2A104" w14:textId="77777777" w:rsidR="006D7D33" w:rsidRDefault="006D7D33" w:rsidP="00781A0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2559E" w14:paraId="6888B36C" w14:textId="77777777" w:rsidTr="00D2559E">
        <w:tc>
          <w:tcPr>
            <w:tcW w:w="9855" w:type="dxa"/>
          </w:tcPr>
          <w:p w14:paraId="49F6BF23" w14:textId="77777777" w:rsidR="00D2559E" w:rsidRDefault="00D2559E" w:rsidP="00781A0A">
            <w:r>
              <w:t xml:space="preserve">38.331: </w:t>
            </w:r>
            <w:r w:rsidRPr="00D2559E">
              <w:rPr>
                <w:i/>
                <w:iCs/>
              </w:rPr>
              <w:t>SIB21</w:t>
            </w:r>
          </w:p>
          <w:p w14:paraId="544F5A20" w14:textId="77777777" w:rsidR="00D578EA" w:rsidRPr="00D578EA" w:rsidRDefault="00D578EA" w:rsidP="00D578E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D578E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MBS-FSAI-InterFreq-r17 ::= </w:t>
            </w:r>
            <w:r w:rsidRPr="00D578E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D578E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034166C1" w14:textId="77777777" w:rsidR="00D578EA" w:rsidRPr="00D578EA" w:rsidRDefault="00D578EA" w:rsidP="00D578E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D578E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D578EA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dl-CarrierFreq-r17         ARFCN-ValueNR,</w:t>
            </w:r>
          </w:p>
          <w:p w14:paraId="7F0FA784" w14:textId="77777777" w:rsidR="00D578EA" w:rsidRPr="00D578EA" w:rsidRDefault="00D578EA" w:rsidP="00D578E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D578E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mbs-FSAI-List-r17          MBS-FSAI-List-r17</w:t>
            </w:r>
          </w:p>
          <w:p w14:paraId="169A7602" w14:textId="77777777" w:rsidR="00D578EA" w:rsidRPr="00D578EA" w:rsidRDefault="00D578EA" w:rsidP="00D578E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D578EA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7F7C8F0C" w14:textId="338D2CA7" w:rsidR="00D2559E" w:rsidRDefault="00D2559E" w:rsidP="00781A0A"/>
        </w:tc>
      </w:tr>
    </w:tbl>
    <w:p w14:paraId="1B43A50A" w14:textId="25E40754" w:rsidR="00D2559E" w:rsidRDefault="00D2559E" w:rsidP="00781A0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E617C" w14:paraId="6D30F100" w14:textId="77777777" w:rsidTr="00DE617C">
        <w:tc>
          <w:tcPr>
            <w:tcW w:w="9855" w:type="dxa"/>
          </w:tcPr>
          <w:p w14:paraId="55BB59C4" w14:textId="77777777" w:rsidR="00DE617C" w:rsidRDefault="00DE617C" w:rsidP="00781A0A">
            <w:r>
              <w:t>26.517:</w:t>
            </w:r>
          </w:p>
          <w:p w14:paraId="359041FB" w14:textId="77777777" w:rsidR="00E35EEA" w:rsidRPr="00E35EEA" w:rsidRDefault="00E35EEA" w:rsidP="00CE069F">
            <w:pPr>
              <w:keepNext/>
              <w:keepLines/>
              <w:numPr>
                <w:ilvl w:val="0"/>
                <w:numId w:val="9"/>
              </w:numPr>
              <w:spacing w:before="120" w:after="180" w:line="240" w:lineRule="auto"/>
              <w:ind w:left="1134" w:hanging="1134"/>
              <w:jc w:val="left"/>
              <w:outlineLvl w:val="2"/>
              <w:rPr>
                <w:rFonts w:ascii="Arial" w:eastAsia="Times New Roman" w:hAnsi="Arial"/>
                <w:sz w:val="28"/>
                <w:lang w:eastAsia="en-GB"/>
              </w:rPr>
            </w:pPr>
            <w:bookmarkStart w:id="1" w:name="_Toc162452745"/>
            <w:r w:rsidRPr="00E35EEA">
              <w:rPr>
                <w:rFonts w:ascii="Arial" w:eastAsia="Times New Roman" w:hAnsi="Arial"/>
                <w:sz w:val="28"/>
                <w:lang w:eastAsia="en-GB"/>
              </w:rPr>
              <w:t>5.2.9</w:t>
            </w:r>
            <w:r w:rsidRPr="00E35EEA">
              <w:rPr>
                <w:rFonts w:ascii="Arial" w:eastAsia="Times New Roman" w:hAnsi="Arial"/>
                <w:sz w:val="28"/>
                <w:lang w:eastAsia="en-GB"/>
              </w:rPr>
              <w:tab/>
              <w:t>Availability Information data type</w:t>
            </w:r>
            <w:bookmarkEnd w:id="1"/>
          </w:p>
          <w:p w14:paraId="7A400AF4" w14:textId="77777777" w:rsidR="00E35EEA" w:rsidRPr="00E35EEA" w:rsidDel="00B70F95" w:rsidRDefault="00E35EEA" w:rsidP="00E35EEA">
            <w:pPr>
              <w:keepNext/>
              <w:keepLines/>
              <w:spacing w:after="180" w:line="240" w:lineRule="auto"/>
              <w:jc w:val="left"/>
              <w:rPr>
                <w:rFonts w:eastAsia="Times New Roman"/>
                <w:sz w:val="20"/>
                <w:lang w:eastAsia="en-GB"/>
              </w:rPr>
            </w:pPr>
            <w:bookmarkStart w:id="2" w:name="_MCCTEMPBM_CRPT22990018___7"/>
            <w:r w:rsidRPr="00E35EEA" w:rsidDel="00B70F95">
              <w:rPr>
                <w:rFonts w:eastAsia="Times New Roman"/>
                <w:sz w:val="20"/>
                <w:lang w:eastAsia="en-GB"/>
              </w:rPr>
              <w:t xml:space="preserve">The </w:t>
            </w:r>
            <w:r w:rsidRPr="00E35EEA">
              <w:rPr>
                <w:rFonts w:ascii="Courier New" w:eastAsia="等线" w:hAnsi="Courier New" w:cs="Arial"/>
                <w:b/>
                <w:w w:val="90"/>
                <w:sz w:val="19"/>
                <w:szCs w:val="18"/>
                <w:lang w:eastAsia="en-US"/>
              </w:rPr>
              <w:t>AvailabilityInformation</w:t>
            </w:r>
            <w:r w:rsidRPr="00E35EEA">
              <w:rPr>
                <w:rFonts w:eastAsia="Times New Roman"/>
                <w:sz w:val="20"/>
                <w:lang w:eastAsia="en-GB"/>
              </w:rPr>
              <w:t xml:space="preserve"> data type provides</w:t>
            </w:r>
            <w:r w:rsidRPr="00E35EEA" w:rsidDel="00B70F95">
              <w:rPr>
                <w:rFonts w:eastAsia="Times New Roman"/>
                <w:sz w:val="20"/>
                <w:lang w:eastAsia="en-GB"/>
              </w:rPr>
              <w:t xml:space="preserve"> additional information pertaining to the availability of the MBS Distribution Session within the 5G Network:</w:t>
            </w:r>
          </w:p>
          <w:p w14:paraId="05F12B81" w14:textId="77777777" w:rsidR="00E35EEA" w:rsidRPr="00E35EEA" w:rsidDel="00B70F95" w:rsidRDefault="00E35EEA" w:rsidP="00E35EEA">
            <w:pPr>
              <w:keepNext/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  <w:lang w:eastAsia="en-GB"/>
              </w:rPr>
            </w:pPr>
            <w:bookmarkStart w:id="3" w:name="_MCCTEMPBM_CRPT22990019___7"/>
            <w:bookmarkEnd w:id="2"/>
            <w:r w:rsidRPr="00E35EEA" w:rsidDel="00B70F95">
              <w:rPr>
                <w:rFonts w:eastAsia="Times New Roman"/>
                <w:sz w:val="20"/>
                <w:lang w:eastAsia="en-GB"/>
              </w:rPr>
              <w:t>-</w:t>
            </w:r>
            <w:r w:rsidRPr="00E35EEA" w:rsidDel="00B70F95">
              <w:rPr>
                <w:rFonts w:eastAsia="Times New Roman"/>
                <w:sz w:val="20"/>
                <w:lang w:eastAsia="en-GB"/>
              </w:rPr>
              <w:tab/>
              <w:t xml:space="preserve">The </w:t>
            </w:r>
            <w:r w:rsidRPr="00E35EEA" w:rsidDel="00B70F95">
              <w:rPr>
                <w:rFonts w:ascii="Courier New" w:hAnsi="Courier New" w:cs="Arial"/>
                <w:noProof/>
                <w:w w:val="88"/>
                <w:sz w:val="19"/>
                <w:szCs w:val="18"/>
                <w:lang w:eastAsia="en-US"/>
              </w:rPr>
              <w:t>serviceArea</w:t>
            </w:r>
            <w:r w:rsidRPr="00E35EEA" w:rsidDel="00B70F95">
              <w:rPr>
                <w:rFonts w:eastAsia="Times New Roman"/>
                <w:sz w:val="20"/>
                <w:lang w:eastAsia="en-GB"/>
              </w:rPr>
              <w:t xml:space="preserve"> </w:t>
            </w:r>
            <w:r w:rsidRPr="00E35EEA">
              <w:rPr>
                <w:rFonts w:eastAsia="Times New Roman"/>
                <w:sz w:val="20"/>
                <w:lang w:eastAsia="en-GB"/>
              </w:rPr>
              <w:t>property</w:t>
            </w:r>
            <w:r w:rsidRPr="00E35EEA" w:rsidDel="00B70F95">
              <w:rPr>
                <w:rFonts w:eastAsia="Times New Roman"/>
                <w:sz w:val="20"/>
                <w:lang w:eastAsia="en-GB"/>
              </w:rPr>
              <w:t xml:space="preserve"> declares the one or more service areas in which the MBS Session corresponding to this MBS Distribution Session is currently available.</w:t>
            </w:r>
          </w:p>
          <w:p w14:paraId="101EA6E5" w14:textId="77777777" w:rsidR="00E35EEA" w:rsidRPr="00E35EEA" w:rsidDel="00B70F95" w:rsidRDefault="00E35EEA" w:rsidP="00E35EEA">
            <w:pPr>
              <w:keepNext/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</w:rPr>
            </w:pPr>
            <w:r w:rsidRPr="00E35EEA" w:rsidDel="00B70F95">
              <w:rPr>
                <w:rFonts w:eastAsia="Times New Roman"/>
                <w:sz w:val="20"/>
              </w:rPr>
              <w:t>-</w:t>
            </w:r>
            <w:r w:rsidRPr="00E35EEA" w:rsidDel="00B70F95">
              <w:rPr>
                <w:rFonts w:eastAsia="Times New Roman"/>
                <w:sz w:val="20"/>
              </w:rPr>
              <w:tab/>
              <w:t xml:space="preserve">In the case of a broadcast MBS Session corresponding to this MBS Distribution Session, the </w:t>
            </w:r>
            <w:r w:rsidRPr="00E35EEA" w:rsidDel="00B70F95">
              <w:rPr>
                <w:rFonts w:ascii="Courier New" w:hAnsi="Courier New" w:cs="Arial"/>
                <w:noProof/>
                <w:w w:val="88"/>
                <w:sz w:val="19"/>
                <w:szCs w:val="18"/>
                <w:lang w:eastAsia="en-US"/>
              </w:rPr>
              <w:t>mbsFSAId</w:t>
            </w:r>
            <w:r w:rsidRPr="00E35EEA" w:rsidDel="00B70F95">
              <w:rPr>
                <w:rFonts w:eastAsia="Times New Roman"/>
                <w:sz w:val="20"/>
              </w:rPr>
              <w:t xml:space="preserve"> </w:t>
            </w:r>
            <w:r w:rsidRPr="00E35EEA">
              <w:rPr>
                <w:rFonts w:eastAsia="Times New Roman"/>
                <w:sz w:val="20"/>
              </w:rPr>
              <w:t>property</w:t>
            </w:r>
            <w:r w:rsidRPr="00E35EEA" w:rsidDel="00B70F95">
              <w:rPr>
                <w:rFonts w:eastAsia="Times New Roman"/>
                <w:sz w:val="20"/>
              </w:rPr>
              <w:t xml:space="preserve"> identifies a preconfigured area within which, and in proximity to, the cell(s) announce the MBS </w:t>
            </w:r>
            <w:r w:rsidRPr="00E35EEA">
              <w:rPr>
                <w:rFonts w:eastAsia="Times New Roman"/>
                <w:sz w:val="20"/>
              </w:rPr>
              <w:t xml:space="preserve">Frequency </w:t>
            </w:r>
            <w:r w:rsidRPr="00E35EEA">
              <w:rPr>
                <w:rFonts w:eastAsia="Times New Roman"/>
                <w:sz w:val="20"/>
              </w:rPr>
              <w:lastRenderedPageBreak/>
              <w:t>Selection Area (</w:t>
            </w:r>
            <w:r w:rsidRPr="00E35EEA" w:rsidDel="00B70F95">
              <w:rPr>
                <w:rFonts w:eastAsia="Times New Roman"/>
                <w:sz w:val="20"/>
              </w:rPr>
              <w:t>FSA</w:t>
            </w:r>
            <w:r w:rsidRPr="00E35EEA">
              <w:rPr>
                <w:rFonts w:eastAsia="Times New Roman"/>
                <w:sz w:val="20"/>
              </w:rPr>
              <w:t>)</w:t>
            </w:r>
            <w:r w:rsidRPr="00E35EEA" w:rsidDel="00B70F95">
              <w:rPr>
                <w:rFonts w:eastAsia="Times New Roman"/>
                <w:sz w:val="20"/>
              </w:rPr>
              <w:t xml:space="preserve"> ID and its associated frequency.</w:t>
            </w:r>
          </w:p>
          <w:bookmarkEnd w:id="3"/>
          <w:p w14:paraId="02F5470F" w14:textId="77777777" w:rsidR="00E35EEA" w:rsidRPr="00E35EEA" w:rsidDel="00B70F95" w:rsidRDefault="00E35EEA" w:rsidP="00E35EEA">
            <w:pPr>
              <w:keepLines/>
              <w:spacing w:after="180" w:line="240" w:lineRule="auto"/>
              <w:ind w:left="1135" w:hanging="851"/>
              <w:jc w:val="left"/>
              <w:rPr>
                <w:rFonts w:eastAsia="Times New Roman"/>
                <w:sz w:val="20"/>
                <w:lang w:eastAsia="en-GB"/>
              </w:rPr>
            </w:pPr>
            <w:r w:rsidRPr="00E35EEA" w:rsidDel="00B70F95">
              <w:rPr>
                <w:rFonts w:eastAsia="Times New Roman"/>
                <w:sz w:val="20"/>
              </w:rPr>
              <w:t>NOTE:</w:t>
            </w:r>
            <w:r w:rsidRPr="00E35EEA" w:rsidDel="00B70F95">
              <w:rPr>
                <w:rFonts w:eastAsia="Times New Roman"/>
                <w:sz w:val="20"/>
              </w:rPr>
              <w:tab/>
              <w:t>This is used</w:t>
            </w:r>
            <w:r w:rsidRPr="00E35EEA" w:rsidDel="00B70F95">
              <w:rPr>
                <w:rFonts w:eastAsia="Times New Roman"/>
                <w:sz w:val="20"/>
                <w:lang w:eastAsia="en-GB"/>
              </w:rPr>
              <w:t xml:space="preserve"> to guide frequency selection by the UE</w:t>
            </w:r>
            <w:r w:rsidRPr="00E35EEA" w:rsidDel="00B70F95">
              <w:rPr>
                <w:rFonts w:eastAsia="Times New Roman"/>
                <w:sz w:val="20"/>
              </w:rPr>
              <w:t xml:space="preserve"> f</w:t>
            </w:r>
            <w:r w:rsidRPr="00E35EEA" w:rsidDel="00B70F95">
              <w:rPr>
                <w:rFonts w:eastAsia="Times New Roman"/>
                <w:sz w:val="20"/>
                <w:lang w:eastAsia="en-GB"/>
              </w:rPr>
              <w:t>or a broadcast MBS Session.</w:t>
            </w:r>
          </w:p>
          <w:p w14:paraId="16B3AFD7" w14:textId="77777777" w:rsidR="00E35EEA" w:rsidRPr="00E35EEA" w:rsidRDefault="00E35EEA" w:rsidP="00E35EEA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  <w:lang w:eastAsia="ja-JP"/>
              </w:rPr>
            </w:pPr>
            <w:bookmarkStart w:id="4" w:name="_MCCTEMPBM_CRPT22990020___7"/>
            <w:r w:rsidRPr="00E35EEA" w:rsidDel="00B70F95">
              <w:rPr>
                <w:rFonts w:eastAsia="Times New Roman"/>
                <w:sz w:val="20"/>
                <w:lang w:eastAsia="en-GB"/>
              </w:rPr>
              <w:t>-</w:t>
            </w:r>
            <w:r w:rsidRPr="00E35EEA" w:rsidDel="00B70F95">
              <w:rPr>
                <w:rFonts w:eastAsia="Times New Roman"/>
                <w:sz w:val="20"/>
                <w:lang w:eastAsia="ja-JP"/>
              </w:rPr>
              <w:tab/>
              <w:t xml:space="preserve">The </w:t>
            </w:r>
            <w:r w:rsidRPr="00E35EEA" w:rsidDel="00B70F95">
              <w:rPr>
                <w:rFonts w:ascii="Courier New" w:hAnsi="Courier New" w:cs="Arial"/>
                <w:noProof/>
                <w:w w:val="88"/>
                <w:sz w:val="19"/>
                <w:szCs w:val="18"/>
                <w:lang w:eastAsia="en-US"/>
              </w:rPr>
              <w:t>radioFrequency</w:t>
            </w:r>
            <w:r w:rsidRPr="00E35EEA" w:rsidDel="00B70F95">
              <w:rPr>
                <w:rFonts w:eastAsia="Times New Roman"/>
                <w:i/>
                <w:sz w:val="20"/>
                <w:lang w:eastAsia="en-GB"/>
              </w:rPr>
              <w:t xml:space="preserve"> </w:t>
            </w:r>
            <w:r w:rsidRPr="00E35EEA">
              <w:rPr>
                <w:rFonts w:eastAsia="Times New Roman"/>
                <w:sz w:val="20"/>
                <w:lang w:eastAsia="en-GB"/>
              </w:rPr>
              <w:t>property</w:t>
            </w:r>
            <w:r w:rsidRPr="00E35EEA" w:rsidDel="00B70F95">
              <w:rPr>
                <w:rFonts w:eastAsia="Times New Roman"/>
                <w:sz w:val="20"/>
                <w:lang w:eastAsia="en-GB"/>
              </w:rPr>
              <w:t xml:space="preserve"> </w:t>
            </w:r>
            <w:r w:rsidRPr="00E35EEA" w:rsidDel="00B70F95">
              <w:rPr>
                <w:rFonts w:eastAsia="Times New Roman"/>
                <w:sz w:val="20"/>
                <w:lang w:eastAsia="ja-JP"/>
              </w:rPr>
              <w:t xml:space="preserve">indicates </w:t>
            </w:r>
            <w:r w:rsidRPr="00E35EEA" w:rsidDel="00B70F95">
              <w:rPr>
                <w:rFonts w:eastAsia="Times New Roman"/>
                <w:sz w:val="20"/>
                <w:lang w:eastAsia="en-GB"/>
              </w:rPr>
              <w:t>the one or more radio frequencies in the NG-RAN downlink which transmit the MBS Session corresponding to this MBS Distribution Session</w:t>
            </w:r>
            <w:r w:rsidRPr="00E35EEA" w:rsidDel="00B70F95">
              <w:rPr>
                <w:rFonts w:eastAsia="Times New Roman"/>
                <w:sz w:val="20"/>
                <w:lang w:eastAsia="ja-JP"/>
              </w:rPr>
              <w:t xml:space="preserve"> in the service area(s) identified by the </w:t>
            </w:r>
            <w:r w:rsidRPr="00E35EEA" w:rsidDel="00B70F95">
              <w:rPr>
                <w:rFonts w:ascii="Courier New" w:hAnsi="Courier New" w:cs="Arial"/>
                <w:noProof/>
                <w:w w:val="88"/>
                <w:sz w:val="19"/>
                <w:szCs w:val="18"/>
                <w:lang w:eastAsia="en-US"/>
              </w:rPr>
              <w:t>serviceArea</w:t>
            </w:r>
            <w:r w:rsidRPr="00E35EEA" w:rsidDel="00B70F95">
              <w:rPr>
                <w:rFonts w:eastAsia="Times New Roman"/>
                <w:sz w:val="20"/>
                <w:lang w:eastAsia="en-GB"/>
              </w:rPr>
              <w:t xml:space="preserve"> </w:t>
            </w:r>
            <w:r w:rsidRPr="00E35EEA">
              <w:rPr>
                <w:rFonts w:eastAsia="Times New Roman"/>
                <w:sz w:val="20"/>
                <w:lang w:eastAsia="en-GB"/>
              </w:rPr>
              <w:t>property</w:t>
            </w:r>
            <w:r w:rsidRPr="00E35EEA" w:rsidDel="00B70F95">
              <w:rPr>
                <w:rFonts w:eastAsia="Times New Roman"/>
                <w:sz w:val="20"/>
                <w:lang w:eastAsia="ja-JP"/>
              </w:rPr>
              <w:t>.</w:t>
            </w:r>
          </w:p>
          <w:p w14:paraId="066D9717" w14:textId="77777777" w:rsidR="00E35EEA" w:rsidRPr="00E35EEA" w:rsidDel="00B70F95" w:rsidRDefault="00E35EEA" w:rsidP="00E35EEA">
            <w:pPr>
              <w:keepNext/>
              <w:spacing w:after="180" w:line="240" w:lineRule="auto"/>
              <w:jc w:val="left"/>
              <w:rPr>
                <w:rFonts w:eastAsia="Times New Roman"/>
                <w:sz w:val="20"/>
                <w:lang w:eastAsia="en-GB"/>
              </w:rPr>
            </w:pPr>
            <w:bookmarkStart w:id="5" w:name="_MCCTEMPBM_CRPT22990021___7"/>
            <w:bookmarkEnd w:id="4"/>
            <w:r w:rsidRPr="00E35EEA">
              <w:rPr>
                <w:rFonts w:eastAsia="Times New Roman"/>
                <w:sz w:val="20"/>
                <w:lang w:eastAsia="en-GB"/>
              </w:rPr>
              <w:t xml:space="preserve">Table 5.2.9-1 provides the detailed semantics for the </w:t>
            </w:r>
            <w:r w:rsidRPr="00E35EEA">
              <w:rPr>
                <w:rFonts w:ascii="Courier New" w:eastAsia="等线" w:hAnsi="Courier New" w:cs="Arial"/>
                <w:b/>
                <w:w w:val="90"/>
                <w:sz w:val="19"/>
                <w:szCs w:val="18"/>
                <w:lang w:eastAsia="en-US"/>
              </w:rPr>
              <w:t>AvailabilityInformation</w:t>
            </w:r>
            <w:r w:rsidRPr="00E35EEA">
              <w:rPr>
                <w:rFonts w:eastAsia="Times New Roman"/>
                <w:sz w:val="20"/>
                <w:lang w:eastAsia="en-GB"/>
              </w:rPr>
              <w:t xml:space="preserve"> data type.</w:t>
            </w:r>
          </w:p>
          <w:p w14:paraId="3549F884" w14:textId="77777777" w:rsidR="00E35EEA" w:rsidRPr="00E35EEA" w:rsidRDefault="00E35EEA" w:rsidP="00E35EEA">
            <w:pPr>
              <w:keepNext/>
              <w:keepLines/>
              <w:spacing w:before="60" w:after="180" w:line="240" w:lineRule="auto"/>
              <w:jc w:val="center"/>
              <w:rPr>
                <w:rFonts w:ascii="Arial" w:eastAsia="Times New Roman" w:hAnsi="Arial"/>
                <w:b/>
                <w:sz w:val="20"/>
                <w:lang w:eastAsia="en-GB"/>
              </w:rPr>
            </w:pPr>
            <w:bookmarkStart w:id="6" w:name="_MCCTEMPBM_CRPT22990022___7"/>
            <w:bookmarkEnd w:id="5"/>
            <w:r w:rsidRPr="00E35EEA">
              <w:rPr>
                <w:rFonts w:ascii="Arial" w:eastAsia="Times New Roman" w:hAnsi="Arial"/>
                <w:b/>
                <w:sz w:val="20"/>
                <w:lang w:eastAsia="en-GB"/>
              </w:rPr>
              <w:t xml:space="preserve">Table 5.2.9-1: Semantics of </w:t>
            </w:r>
            <w:r w:rsidRPr="00E35EEA">
              <w:rPr>
                <w:rFonts w:ascii="Courier New" w:eastAsia="等线" w:hAnsi="Courier New" w:cs="Arial"/>
                <w:w w:val="90"/>
                <w:sz w:val="19"/>
                <w:szCs w:val="18"/>
                <w:lang w:eastAsia="en-US"/>
              </w:rPr>
              <w:t>AvailabilityInformation</w:t>
            </w:r>
            <w:r w:rsidRPr="00E35EEA">
              <w:rPr>
                <w:rFonts w:ascii="Arial" w:eastAsia="Times New Roman" w:hAnsi="Arial"/>
                <w:b/>
                <w:sz w:val="20"/>
                <w:lang w:eastAsia="en-GB"/>
              </w:rPr>
              <w:t xml:space="preserve"> data type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696"/>
              <w:gridCol w:w="1560"/>
              <w:gridCol w:w="425"/>
              <w:gridCol w:w="1276"/>
              <w:gridCol w:w="4672"/>
            </w:tblGrid>
            <w:tr w:rsidR="00E35EEA" w:rsidRPr="00E35EEA" w14:paraId="54023C0C" w14:textId="77777777" w:rsidTr="00E35EEA">
              <w:trPr>
                <w:cantSplit/>
                <w:tblHeader/>
                <w:jc w:val="center"/>
              </w:trPr>
              <w:tc>
                <w:tcPr>
                  <w:tcW w:w="1696" w:type="dxa"/>
                  <w:shd w:val="clear" w:color="auto" w:fill="BFBFBF"/>
                </w:tcPr>
                <w:bookmarkEnd w:id="6"/>
                <w:p w14:paraId="71CFAB67" w14:textId="77777777" w:rsidR="00E35EEA" w:rsidRPr="00E35EEA" w:rsidRDefault="00E35EEA" w:rsidP="00E35EE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</w:pPr>
                  <w:r w:rsidRPr="00E35EEA"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  <w:t>Property name</w:t>
                  </w:r>
                </w:p>
              </w:tc>
              <w:tc>
                <w:tcPr>
                  <w:tcW w:w="1560" w:type="dxa"/>
                  <w:shd w:val="clear" w:color="auto" w:fill="BFBFBF"/>
                </w:tcPr>
                <w:p w14:paraId="46EF8B40" w14:textId="77777777" w:rsidR="00E35EEA" w:rsidRPr="00E35EEA" w:rsidRDefault="00E35EEA" w:rsidP="00E35EE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</w:pPr>
                  <w:r w:rsidRPr="00E35EEA"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  <w:t>Type</w:t>
                  </w:r>
                </w:p>
              </w:tc>
              <w:tc>
                <w:tcPr>
                  <w:tcW w:w="425" w:type="dxa"/>
                  <w:shd w:val="clear" w:color="auto" w:fill="BFBFBF"/>
                </w:tcPr>
                <w:p w14:paraId="6EBDE167" w14:textId="77777777" w:rsidR="00E35EEA" w:rsidRPr="00E35EEA" w:rsidRDefault="00E35EEA" w:rsidP="00E35EE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</w:pPr>
                  <w:r w:rsidRPr="00E35EEA"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  <w:t>P</w:t>
                  </w:r>
                </w:p>
              </w:tc>
              <w:tc>
                <w:tcPr>
                  <w:tcW w:w="1276" w:type="dxa"/>
                  <w:shd w:val="clear" w:color="auto" w:fill="BFBFBF"/>
                </w:tcPr>
                <w:p w14:paraId="057D0D61" w14:textId="77777777" w:rsidR="00E35EEA" w:rsidRPr="00E35EEA" w:rsidRDefault="00E35EEA" w:rsidP="00E35EE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</w:pPr>
                  <w:r w:rsidRPr="00E35EEA"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  <w:t>Cardinality</w:t>
                  </w:r>
                </w:p>
              </w:tc>
              <w:tc>
                <w:tcPr>
                  <w:tcW w:w="4674" w:type="dxa"/>
                  <w:shd w:val="clear" w:color="auto" w:fill="BFBFBF"/>
                </w:tcPr>
                <w:p w14:paraId="2976F784" w14:textId="77777777" w:rsidR="00E35EEA" w:rsidRPr="00E35EEA" w:rsidRDefault="00E35EEA" w:rsidP="00E35EE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</w:pPr>
                  <w:r w:rsidRPr="00E35EEA"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  <w:t>Description</w:t>
                  </w:r>
                </w:p>
              </w:tc>
            </w:tr>
            <w:tr w:rsidR="00E35EEA" w:rsidRPr="00E35EEA" w14:paraId="18C46E77" w14:textId="77777777" w:rsidTr="00E35EEA">
              <w:tblPrEx>
                <w:shd w:val="clear" w:color="auto" w:fill="A6A6A6"/>
              </w:tblPrEx>
              <w:trPr>
                <w:cantSplit/>
                <w:jc w:val="center"/>
              </w:trPr>
              <w:tc>
                <w:tcPr>
                  <w:tcW w:w="1696" w:type="dxa"/>
                  <w:shd w:val="clear" w:color="auto" w:fill="FFFFFF"/>
                </w:tcPr>
                <w:p w14:paraId="74C681EE" w14:textId="77777777" w:rsidR="00E35EEA" w:rsidRPr="00E35EEA" w:rsidRDefault="00E35EEA" w:rsidP="00E35EEA">
                  <w:pPr>
                    <w:keepNext/>
                    <w:spacing w:after="0" w:line="240" w:lineRule="auto"/>
                    <w:jc w:val="left"/>
                    <w:rPr>
                      <w:rFonts w:ascii="Courier New" w:hAnsi="Courier New" w:cs="Courier New"/>
                      <w:noProof/>
                      <w:w w:val="88"/>
                      <w:sz w:val="19"/>
                      <w:szCs w:val="18"/>
                      <w:highlight w:val="yellow"/>
                      <w:lang w:eastAsia="en-GB"/>
                    </w:rPr>
                  </w:pPr>
                  <w:r w:rsidRPr="00E35EEA">
                    <w:rPr>
                      <w:rFonts w:ascii="Courier New" w:eastAsia="等线" w:hAnsi="Courier New" w:cs="Arial"/>
                      <w:noProof/>
                      <w:w w:val="88"/>
                      <w:sz w:val="19"/>
                      <w:szCs w:val="18"/>
                      <w:lang w:eastAsia="en-GB"/>
                    </w:rPr>
                    <w:t>mbsService‌Area</w:t>
                  </w:r>
                </w:p>
              </w:tc>
              <w:tc>
                <w:tcPr>
                  <w:tcW w:w="1560" w:type="dxa"/>
                  <w:shd w:val="clear" w:color="auto" w:fill="FFFFFF"/>
                </w:tcPr>
                <w:p w14:paraId="7E73850A" w14:textId="77777777" w:rsidR="00E35EEA" w:rsidRPr="00E35EEA" w:rsidRDefault="00E35EEA" w:rsidP="00E35EEA">
                  <w:pPr>
                    <w:keepNext/>
                    <w:keepLines/>
                    <w:spacing w:after="0" w:line="240" w:lineRule="auto"/>
                    <w:jc w:val="left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E35EEA">
                    <w:rPr>
                      <w:rFonts w:ascii="Arial" w:eastAsia="Times New Roman" w:hAnsi="Arial"/>
                      <w:i/>
                      <w:sz w:val="18"/>
                      <w:lang w:eastAsia="en-GB"/>
                    </w:rPr>
                    <w:t>array(Mbs‌Service‌Area)</w:t>
                  </w:r>
                </w:p>
              </w:tc>
              <w:tc>
                <w:tcPr>
                  <w:tcW w:w="425" w:type="dxa"/>
                  <w:shd w:val="clear" w:color="auto" w:fill="FFFFFF"/>
                </w:tcPr>
                <w:p w14:paraId="30C3BAF5" w14:textId="77777777" w:rsidR="00E35EEA" w:rsidRPr="00E35EEA" w:rsidRDefault="00E35EEA" w:rsidP="00E35EE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E35EEA">
                    <w:rPr>
                      <w:rFonts w:ascii="Arial" w:eastAsia="Times New Roman" w:hAnsi="Arial"/>
                      <w:sz w:val="18"/>
                      <w:lang w:eastAsia="en-GB"/>
                    </w:rPr>
                    <w:t>O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14:paraId="5FE81940" w14:textId="77777777" w:rsidR="00E35EEA" w:rsidRPr="00E35EEA" w:rsidRDefault="00E35EEA" w:rsidP="00E35EE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E35EEA">
                    <w:rPr>
                      <w:rFonts w:ascii="Arial" w:eastAsia="Times New Roman" w:hAnsi="Arial"/>
                      <w:sz w:val="18"/>
                      <w:lang w:eastAsia="en-GB"/>
                    </w:rPr>
                    <w:t>1..N</w:t>
                  </w:r>
                </w:p>
              </w:tc>
              <w:tc>
                <w:tcPr>
                  <w:tcW w:w="4674" w:type="dxa"/>
                  <w:shd w:val="clear" w:color="auto" w:fill="FFFFFF"/>
                </w:tcPr>
                <w:p w14:paraId="661D9AB1" w14:textId="77777777" w:rsidR="00E35EEA" w:rsidRPr="00E35EEA" w:rsidRDefault="00E35EEA" w:rsidP="00E35EEA">
                  <w:pPr>
                    <w:keepNext/>
                    <w:keepLines/>
                    <w:spacing w:after="0" w:line="240" w:lineRule="auto"/>
                    <w:jc w:val="left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E35EEA">
                    <w:rPr>
                      <w:rFonts w:ascii="Arial" w:eastAsia="Times New Roman" w:hAnsi="Arial"/>
                      <w:sz w:val="18"/>
                      <w:lang w:eastAsia="en-GB"/>
                    </w:rPr>
                    <w:t xml:space="preserve">The </w:t>
                  </w:r>
                  <w:r w:rsidRPr="00E35EEA"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  <w:t>Target service areas</w:t>
                  </w:r>
                  <w:r w:rsidRPr="00E35EEA">
                    <w:rPr>
                      <w:rFonts w:ascii="Arial" w:eastAsia="Times New Roman" w:hAnsi="Arial"/>
                      <w:sz w:val="18"/>
                      <w:lang w:eastAsia="en-GB"/>
                    </w:rPr>
                    <w:t xml:space="preserve"> of this MBS Distribution Session, as defined in table 4.5.8</w:t>
                  </w:r>
                  <w:r w:rsidRPr="00E35EEA">
                    <w:rPr>
                      <w:rFonts w:ascii="Arial" w:eastAsia="Times New Roman" w:hAnsi="Arial"/>
                      <w:sz w:val="18"/>
                      <w:lang w:eastAsia="en-GB"/>
                    </w:rPr>
                    <w:noBreakHyphen/>
                    <w:t>1 of TS 26.502 [6].</w:t>
                  </w:r>
                </w:p>
              </w:tc>
            </w:tr>
            <w:tr w:rsidR="00E35EEA" w:rsidRPr="00E35EEA" w14:paraId="3316E805" w14:textId="77777777" w:rsidTr="00E35EEA">
              <w:tblPrEx>
                <w:shd w:val="clear" w:color="auto" w:fill="A6A6A6"/>
              </w:tblPrEx>
              <w:trPr>
                <w:cantSplit/>
                <w:jc w:val="center"/>
              </w:trPr>
              <w:tc>
                <w:tcPr>
                  <w:tcW w:w="1696" w:type="dxa"/>
                  <w:shd w:val="clear" w:color="auto" w:fill="FFFFFF"/>
                </w:tcPr>
                <w:p w14:paraId="42CE8FDD" w14:textId="77777777" w:rsidR="00E35EEA" w:rsidRPr="00E35EEA" w:rsidRDefault="00E35EEA" w:rsidP="00E35EEA">
                  <w:pPr>
                    <w:spacing w:after="0" w:line="240" w:lineRule="auto"/>
                    <w:jc w:val="left"/>
                    <w:rPr>
                      <w:rFonts w:ascii="Courier New" w:eastAsia="等线" w:hAnsi="Courier New" w:cs="Arial"/>
                      <w:noProof/>
                      <w:w w:val="88"/>
                      <w:sz w:val="19"/>
                      <w:szCs w:val="18"/>
                      <w:lang w:eastAsia="en-GB"/>
                    </w:rPr>
                  </w:pPr>
                  <w:r w:rsidRPr="00E35EEA">
                    <w:rPr>
                      <w:rFonts w:ascii="Courier New" w:hAnsi="Courier New" w:cs="Arial"/>
                      <w:noProof/>
                      <w:w w:val="88"/>
                      <w:sz w:val="19"/>
                      <w:szCs w:val="18"/>
                      <w:lang w:eastAsia="en-GB"/>
                    </w:rPr>
                    <w:t>mbs‌FSA‌Id</w:t>
                  </w:r>
                </w:p>
              </w:tc>
              <w:tc>
                <w:tcPr>
                  <w:tcW w:w="1560" w:type="dxa"/>
                  <w:shd w:val="clear" w:color="auto" w:fill="FFFFFF"/>
                </w:tcPr>
                <w:p w14:paraId="0971F9D0" w14:textId="77777777" w:rsidR="00E35EEA" w:rsidRPr="00E35EEA" w:rsidRDefault="00E35EEA" w:rsidP="00E35EEA">
                  <w:pPr>
                    <w:keepNext/>
                    <w:keepLines/>
                    <w:spacing w:after="0" w:line="240" w:lineRule="auto"/>
                    <w:jc w:val="left"/>
                    <w:rPr>
                      <w:rFonts w:ascii="Arial" w:eastAsia="Times New Roman" w:hAnsi="Arial"/>
                      <w:i/>
                      <w:sz w:val="18"/>
                      <w:lang w:eastAsia="en-GB"/>
                    </w:rPr>
                  </w:pPr>
                  <w:r w:rsidRPr="00E35EEA">
                    <w:rPr>
                      <w:rFonts w:ascii="Arial" w:eastAsia="Times New Roman" w:hAnsi="Arial"/>
                      <w:i/>
                      <w:sz w:val="18"/>
                      <w:lang w:eastAsia="en-GB"/>
                    </w:rPr>
                    <w:t>MbsFsaId</w:t>
                  </w:r>
                </w:p>
              </w:tc>
              <w:tc>
                <w:tcPr>
                  <w:tcW w:w="425" w:type="dxa"/>
                  <w:shd w:val="clear" w:color="auto" w:fill="FFFFFF"/>
                </w:tcPr>
                <w:p w14:paraId="748962F2" w14:textId="77777777" w:rsidR="00E35EEA" w:rsidRPr="00E35EEA" w:rsidRDefault="00E35EEA" w:rsidP="00E35EE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E35EEA">
                    <w:rPr>
                      <w:rFonts w:ascii="Arial" w:eastAsia="Times New Roman" w:hAnsi="Arial"/>
                      <w:sz w:val="18"/>
                      <w:lang w:eastAsia="en-GB"/>
                    </w:rPr>
                    <w:t>O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14:paraId="55A5DB91" w14:textId="77777777" w:rsidR="00E35EEA" w:rsidRPr="00E35EEA" w:rsidRDefault="00E35EEA" w:rsidP="00E35EE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E35EEA">
                    <w:rPr>
                      <w:rFonts w:ascii="Arial" w:eastAsia="Times New Roman" w:hAnsi="Arial"/>
                      <w:sz w:val="18"/>
                      <w:lang w:eastAsia="en-GB"/>
                    </w:rPr>
                    <w:t>0..1</w:t>
                  </w:r>
                </w:p>
              </w:tc>
              <w:tc>
                <w:tcPr>
                  <w:tcW w:w="4674" w:type="dxa"/>
                  <w:shd w:val="clear" w:color="auto" w:fill="FFFFFF"/>
                </w:tcPr>
                <w:p w14:paraId="56E53B0B" w14:textId="77777777" w:rsidR="00E35EEA" w:rsidRPr="00E35EEA" w:rsidRDefault="00E35EEA" w:rsidP="00E35EEA">
                  <w:pPr>
                    <w:keepNext/>
                    <w:keepLines/>
                    <w:spacing w:after="0" w:line="240" w:lineRule="auto"/>
                    <w:jc w:val="left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E35EEA">
                    <w:rPr>
                      <w:rFonts w:ascii="Arial" w:eastAsia="Times New Roman" w:hAnsi="Arial"/>
                      <w:sz w:val="18"/>
                      <w:lang w:eastAsia="en-GB"/>
                    </w:rPr>
                    <w:t xml:space="preserve">The </w:t>
                  </w:r>
                  <w:r w:rsidRPr="00E35EEA"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  <w:t>MBS Frequency Selection Area (FSA) Identifier</w:t>
                  </w:r>
                  <w:r w:rsidRPr="00E35EEA">
                    <w:rPr>
                      <w:rFonts w:ascii="Arial" w:eastAsia="Times New Roman" w:hAnsi="Arial"/>
                      <w:sz w:val="18"/>
                      <w:lang w:eastAsia="en-GB"/>
                    </w:rPr>
                    <w:t xml:space="preserve"> of the (broadcast) MBS Distribution Session in the parent service area, as defined in table 4.5.8</w:t>
                  </w:r>
                  <w:r w:rsidRPr="00E35EEA">
                    <w:rPr>
                      <w:rFonts w:ascii="Arial" w:eastAsia="Times New Roman" w:hAnsi="Arial"/>
                      <w:sz w:val="18"/>
                      <w:lang w:eastAsia="en-GB"/>
                    </w:rPr>
                    <w:noBreakHyphen/>
                    <w:t>1 of TS 26.502 [6].</w:t>
                  </w:r>
                </w:p>
              </w:tc>
            </w:tr>
            <w:tr w:rsidR="00E35EEA" w:rsidRPr="00E35EEA" w14:paraId="27EBED17" w14:textId="77777777" w:rsidTr="00E35EEA">
              <w:tblPrEx>
                <w:shd w:val="clear" w:color="auto" w:fill="A6A6A6"/>
              </w:tblPrEx>
              <w:trPr>
                <w:cantSplit/>
                <w:jc w:val="center"/>
              </w:trPr>
              <w:tc>
                <w:tcPr>
                  <w:tcW w:w="1696" w:type="dxa"/>
                  <w:shd w:val="clear" w:color="auto" w:fill="FFFFFF"/>
                </w:tcPr>
                <w:p w14:paraId="10CFC530" w14:textId="77777777" w:rsidR="00E35EEA" w:rsidRPr="00E35EEA" w:rsidRDefault="00E35EEA" w:rsidP="00E35EEA">
                  <w:pPr>
                    <w:spacing w:after="0" w:line="240" w:lineRule="auto"/>
                    <w:jc w:val="left"/>
                    <w:rPr>
                      <w:rFonts w:ascii="Courier New" w:eastAsia="等线" w:hAnsi="Courier New" w:cs="Arial"/>
                      <w:noProof/>
                      <w:w w:val="88"/>
                      <w:sz w:val="19"/>
                      <w:szCs w:val="18"/>
                      <w:lang w:eastAsia="en-GB"/>
                    </w:rPr>
                  </w:pPr>
                  <w:r w:rsidRPr="00E35EEA">
                    <w:rPr>
                      <w:rFonts w:ascii="Courier New" w:hAnsi="Courier New" w:cs="Arial"/>
                      <w:noProof/>
                      <w:w w:val="88"/>
                      <w:sz w:val="19"/>
                      <w:szCs w:val="18"/>
                      <w:highlight w:val="yellow"/>
                      <w:lang w:eastAsia="en-GB"/>
                    </w:rPr>
                    <w:t>radio‌Frequency</w:t>
                  </w:r>
                </w:p>
              </w:tc>
              <w:tc>
                <w:tcPr>
                  <w:tcW w:w="1560" w:type="dxa"/>
                  <w:shd w:val="clear" w:color="auto" w:fill="FFFFFF"/>
                </w:tcPr>
                <w:p w14:paraId="0DCC6CDA" w14:textId="77777777" w:rsidR="00E35EEA" w:rsidRPr="00E35EEA" w:rsidRDefault="00E35EEA" w:rsidP="00E35EEA">
                  <w:pPr>
                    <w:keepNext/>
                    <w:keepLines/>
                    <w:spacing w:after="0" w:line="240" w:lineRule="auto"/>
                    <w:jc w:val="left"/>
                    <w:rPr>
                      <w:rFonts w:ascii="Arial" w:eastAsia="Times New Roman" w:hAnsi="Arial"/>
                      <w:i/>
                      <w:sz w:val="18"/>
                      <w:lang w:eastAsia="en-GB"/>
                    </w:rPr>
                  </w:pPr>
                  <w:r w:rsidRPr="00E35EEA">
                    <w:rPr>
                      <w:rFonts w:ascii="Arial" w:eastAsia="Times New Roman" w:hAnsi="Arial"/>
                      <w:i/>
                      <w:sz w:val="18"/>
                      <w:lang w:eastAsia="en-GB"/>
                    </w:rPr>
                    <w:t>array(Uinteger)</w:t>
                  </w:r>
                </w:p>
              </w:tc>
              <w:tc>
                <w:tcPr>
                  <w:tcW w:w="425" w:type="dxa"/>
                  <w:shd w:val="clear" w:color="auto" w:fill="FFFFFF"/>
                </w:tcPr>
                <w:p w14:paraId="76789353" w14:textId="77777777" w:rsidR="00E35EEA" w:rsidRPr="00E35EEA" w:rsidRDefault="00E35EEA" w:rsidP="00E35EE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E35EEA">
                    <w:rPr>
                      <w:rFonts w:ascii="Arial" w:eastAsia="Times New Roman" w:hAnsi="Arial"/>
                      <w:sz w:val="18"/>
                      <w:lang w:eastAsia="en-GB"/>
                    </w:rPr>
                    <w:t>M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14:paraId="0AB8D6D5" w14:textId="77777777" w:rsidR="00E35EEA" w:rsidRPr="00E35EEA" w:rsidRDefault="00E35EEA" w:rsidP="00E35EE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E35EEA">
                    <w:rPr>
                      <w:rFonts w:ascii="Arial" w:eastAsia="Times New Roman" w:hAnsi="Arial"/>
                      <w:sz w:val="18"/>
                      <w:lang w:eastAsia="en-GB"/>
                    </w:rPr>
                    <w:t>1..N</w:t>
                  </w:r>
                </w:p>
              </w:tc>
              <w:tc>
                <w:tcPr>
                  <w:tcW w:w="4674" w:type="dxa"/>
                  <w:shd w:val="clear" w:color="auto" w:fill="FFFFFF"/>
                </w:tcPr>
                <w:p w14:paraId="701670A2" w14:textId="77777777" w:rsidR="00E35EEA" w:rsidRPr="00E35EEA" w:rsidRDefault="00E35EEA" w:rsidP="00E35EEA">
                  <w:pPr>
                    <w:keepNext/>
                    <w:keepLines/>
                    <w:spacing w:after="0" w:line="240" w:lineRule="auto"/>
                    <w:jc w:val="left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E35EEA">
                    <w:rPr>
                      <w:rFonts w:ascii="Arial" w:eastAsia="Times New Roman" w:hAnsi="Arial"/>
                      <w:sz w:val="18"/>
                      <w:highlight w:val="yellow"/>
                      <w:lang w:eastAsia="en-GB"/>
                    </w:rPr>
                    <w:t xml:space="preserve">The transmission frequency (expressed in </w:t>
                  </w:r>
                  <w:r w:rsidRPr="00E35EEA">
                    <w:rPr>
                      <w:rFonts w:ascii="Arial" w:eastAsia="Times New Roman" w:hAnsi="Arial"/>
                      <w:sz w:val="18"/>
                      <w:highlight w:val="green"/>
                      <w:lang w:eastAsia="en-GB"/>
                    </w:rPr>
                    <w:t>Hertz</w:t>
                  </w:r>
                  <w:r w:rsidRPr="00E35EEA">
                    <w:rPr>
                      <w:rFonts w:ascii="Arial" w:eastAsia="Times New Roman" w:hAnsi="Arial"/>
                      <w:sz w:val="18"/>
                      <w:highlight w:val="yellow"/>
                      <w:lang w:eastAsia="en-GB"/>
                    </w:rPr>
                    <w:t xml:space="preserve">) associated with the </w:t>
                  </w:r>
                  <w:r w:rsidRPr="00E35EEA">
                    <w:rPr>
                      <w:rFonts w:ascii="Arial" w:eastAsia="Times New Roman" w:hAnsi="Arial"/>
                      <w:i/>
                      <w:iCs/>
                      <w:sz w:val="18"/>
                      <w:highlight w:val="yellow"/>
                      <w:lang w:eastAsia="en-GB"/>
                    </w:rPr>
                    <w:t>MBS Frequency Selection Area (FSA) Identifier</w:t>
                  </w:r>
                  <w:r w:rsidRPr="00E35EEA">
                    <w:rPr>
                      <w:rFonts w:ascii="Arial" w:eastAsia="Times New Roman" w:hAnsi="Arial"/>
                      <w:sz w:val="18"/>
                      <w:highlight w:val="yellow"/>
                      <w:lang w:eastAsia="en-GB"/>
                    </w:rPr>
                    <w:t xml:space="preserve"> in the parent service area.</w:t>
                  </w:r>
                </w:p>
              </w:tc>
            </w:tr>
          </w:tbl>
          <w:p w14:paraId="00703F16" w14:textId="1EC3B9CB" w:rsidR="00DE617C" w:rsidRDefault="00DE617C" w:rsidP="00781A0A"/>
        </w:tc>
      </w:tr>
    </w:tbl>
    <w:p w14:paraId="63939663" w14:textId="31D2BFB0" w:rsidR="006D7D33" w:rsidRDefault="006D7D33" w:rsidP="00781A0A">
      <w:r>
        <w:lastRenderedPageBreak/>
        <w:t xml:space="preserve">According to the RRC specification [1], the </w:t>
      </w:r>
      <w:r w:rsidRPr="0095250E">
        <w:rPr>
          <w:i/>
        </w:rPr>
        <w:t>freqInfoMBS</w:t>
      </w:r>
      <w:r>
        <w:t xml:space="preserve"> reported is based on the information acquired from SIB21 or USD.</w:t>
      </w:r>
    </w:p>
    <w:p w14:paraId="57826FE3" w14:textId="1CDB3D50" w:rsidR="006A4599" w:rsidRDefault="006A4599" w:rsidP="00F06B0D">
      <w:r>
        <w:t xml:space="preserve">According to the content of </w:t>
      </w:r>
      <w:r w:rsidRPr="009053B6">
        <w:rPr>
          <w:i/>
          <w:iCs/>
        </w:rPr>
        <w:t>SIB21</w:t>
      </w:r>
      <w:r w:rsidR="00AA77FF">
        <w:t xml:space="preserve"> </w:t>
      </w:r>
      <w:r w:rsidR="006539D2">
        <w:t xml:space="preserve">[1] </w:t>
      </w:r>
      <w:r w:rsidR="00AA77FF">
        <w:t xml:space="preserve">as quoted </w:t>
      </w:r>
      <w:r w:rsidR="004C324D">
        <w:t>above</w:t>
      </w:r>
      <w:r>
        <w:t xml:space="preserve">, </w:t>
      </w:r>
      <w:r w:rsidR="009270B0">
        <w:t xml:space="preserve">SIB21 only includes </w:t>
      </w:r>
      <w:r w:rsidR="001F1FC8" w:rsidRPr="00D578EA">
        <w:rPr>
          <w:i/>
          <w:iCs/>
        </w:rPr>
        <w:t>ARFCN-ValueNR</w:t>
      </w:r>
      <w:r w:rsidR="001F1FC8">
        <w:t xml:space="preserve"> for MBS.</w:t>
      </w:r>
    </w:p>
    <w:p w14:paraId="4A365399" w14:textId="5C308C12" w:rsidR="0034476E" w:rsidRDefault="0034476E" w:rsidP="00F06B0D">
      <w:r>
        <w:t>According to the content of USD</w:t>
      </w:r>
      <w:r w:rsidR="006539D2">
        <w:t xml:space="preserve"> [1]</w:t>
      </w:r>
      <w:r w:rsidR="003E0C64">
        <w:t xml:space="preserve"> as quoted above, USD only includes </w:t>
      </w:r>
      <w:r w:rsidR="00A46C55" w:rsidRPr="00E35EEA">
        <w:rPr>
          <w:i/>
          <w:iCs/>
        </w:rPr>
        <w:t>radio‌Frequency</w:t>
      </w:r>
      <w:r w:rsidR="00A46C55" w:rsidRPr="00BB4867">
        <w:t xml:space="preserve"> </w:t>
      </w:r>
      <w:r w:rsidR="00A46C55" w:rsidRPr="00E35EEA">
        <w:t>expressed in Hertz</w:t>
      </w:r>
      <w:r w:rsidR="00A46C55" w:rsidRPr="00BB4867">
        <w:t xml:space="preserve"> for MBS</w:t>
      </w:r>
      <w:r w:rsidR="00BB4867" w:rsidRPr="00BB4867">
        <w:t>.</w:t>
      </w:r>
    </w:p>
    <w:p w14:paraId="7499E59F" w14:textId="6B9F7D16" w:rsidR="00322968" w:rsidRDefault="00694050" w:rsidP="00F06B0D">
      <w:r>
        <w:t>It seems that the frequency band information is not provided in either SIB21 or USD</w:t>
      </w:r>
      <w:r w:rsidR="00D135E8">
        <w:t>.</w:t>
      </w:r>
    </w:p>
    <w:p w14:paraId="608EB019" w14:textId="50527817" w:rsidR="00D135E8" w:rsidRPr="007D1289" w:rsidRDefault="00D135E8" w:rsidP="00F06B0D">
      <w:pPr>
        <w:rPr>
          <w:b/>
          <w:bCs/>
        </w:rPr>
      </w:pPr>
      <w:r w:rsidRPr="007D1289">
        <w:rPr>
          <w:b/>
          <w:bCs/>
        </w:rPr>
        <w:t xml:space="preserve">Observation: </w:t>
      </w:r>
      <w:r w:rsidR="00630A37" w:rsidRPr="007D1289">
        <w:rPr>
          <w:b/>
          <w:bCs/>
        </w:rPr>
        <w:t>T</w:t>
      </w:r>
      <w:r w:rsidR="005E4ACB" w:rsidRPr="007D1289">
        <w:rPr>
          <w:b/>
          <w:bCs/>
        </w:rPr>
        <w:t>he frequency band of the non-serving cell for MBS broadcast reception</w:t>
      </w:r>
      <w:r w:rsidR="00630A37" w:rsidRPr="007D1289">
        <w:rPr>
          <w:b/>
          <w:bCs/>
        </w:rPr>
        <w:t xml:space="preserve"> is not present in either SIB21 or USD</w:t>
      </w:r>
      <w:r w:rsidR="007D1289" w:rsidRPr="007D1289">
        <w:rPr>
          <w:b/>
          <w:bCs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41B16" w14:paraId="7838E45A" w14:textId="77777777" w:rsidTr="00C41B16">
        <w:tc>
          <w:tcPr>
            <w:tcW w:w="9855" w:type="dxa"/>
          </w:tcPr>
          <w:p w14:paraId="3C55EBD9" w14:textId="50B44518" w:rsidR="00C41B16" w:rsidRDefault="00C41B16" w:rsidP="00F06B0D">
            <w:r>
              <w:t>RAN2#123 meeting agreement:</w:t>
            </w:r>
          </w:p>
          <w:p w14:paraId="1A92F6F9" w14:textId="77777777" w:rsidR="00C41B16" w:rsidRDefault="005246D9" w:rsidP="003C5A0C">
            <w:pPr>
              <w:pStyle w:val="Doc-text2"/>
              <w:ind w:left="0" w:firstLine="0"/>
            </w:pPr>
            <w:r>
              <w:t xml:space="preserve">R2-2309032 </w:t>
            </w:r>
            <w:r w:rsidRPr="00463D6F">
              <w:t>[Offline 601] Discussion report: Frequency and bandwidth signalling</w:t>
            </w:r>
            <w:r>
              <w:tab/>
              <w:t xml:space="preserve"> </w:t>
            </w:r>
            <w:r w:rsidRPr="00463D6F">
              <w:t>Qualcomm Incorporated</w:t>
            </w:r>
            <w:r>
              <w:t xml:space="preserve"> </w:t>
            </w:r>
            <w:r>
              <w:tab/>
              <w:t>discussion</w:t>
            </w:r>
            <w:r>
              <w:tab/>
              <w:t>Rel-18</w:t>
            </w:r>
            <w:r>
              <w:tab/>
              <w:t>NR_MBS_enh-Core</w:t>
            </w:r>
          </w:p>
          <w:p w14:paraId="7FFA3EEC" w14:textId="77777777" w:rsidR="003C5A0C" w:rsidRPr="003C5A0C" w:rsidRDefault="003C5A0C" w:rsidP="003C5A0C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 w:line="240" w:lineRule="auto"/>
              <w:ind w:left="1622" w:hanging="363"/>
              <w:jc w:val="left"/>
              <w:textAlignment w:val="auto"/>
              <w:rPr>
                <w:rFonts w:ascii="Arial" w:eastAsia="MS Mincho" w:hAnsi="Arial"/>
                <w:sz w:val="20"/>
                <w:szCs w:val="24"/>
                <w:lang w:val="en-US" w:eastAsia="en-GB"/>
              </w:rPr>
            </w:pPr>
          </w:p>
          <w:p w14:paraId="3E4CD361" w14:textId="77777777" w:rsidR="003C5A0C" w:rsidRPr="003C5A0C" w:rsidRDefault="003C5A0C" w:rsidP="003C5A0C">
            <w:pPr>
              <w:tabs>
                <w:tab w:val="num" w:pos="1619"/>
              </w:tabs>
              <w:overflowPunct/>
              <w:autoSpaceDE/>
              <w:autoSpaceDN/>
              <w:adjustRightInd/>
              <w:spacing w:before="60" w:after="0" w:line="240" w:lineRule="auto"/>
              <w:ind w:left="1619" w:hanging="360"/>
              <w:jc w:val="left"/>
              <w:textAlignment w:val="auto"/>
              <w:rPr>
                <w:rFonts w:ascii="Arial" w:eastAsia="MS Mincho" w:hAnsi="Arial"/>
                <w:b/>
                <w:sz w:val="20"/>
                <w:szCs w:val="24"/>
                <w:lang w:val="en-US" w:eastAsia="en-GB"/>
              </w:rPr>
            </w:pPr>
            <w:r w:rsidRPr="003C5A0C">
              <w:rPr>
                <w:rFonts w:ascii="Arial" w:eastAsia="MS Mincho" w:hAnsi="Arial"/>
                <w:b/>
                <w:sz w:val="20"/>
                <w:szCs w:val="24"/>
                <w:lang w:val="en-US" w:eastAsia="en-GB"/>
              </w:rPr>
              <w:t>Combination of FreqBandIndicatorNR and ARFCN-ValueNR is used to signal the frequency information in the MII for shared processing.</w:t>
            </w:r>
          </w:p>
          <w:p w14:paraId="4CAF32B3" w14:textId="1319689B" w:rsidR="003C5A0C" w:rsidRPr="00C46495" w:rsidRDefault="003C5A0C" w:rsidP="003C5A0C">
            <w:pPr>
              <w:pStyle w:val="Doc-text2"/>
              <w:ind w:left="0" w:firstLine="0"/>
              <w:rPr>
                <w:szCs w:val="24"/>
                <w:lang w:val="en-US"/>
              </w:rPr>
            </w:pPr>
          </w:p>
        </w:tc>
      </w:tr>
    </w:tbl>
    <w:p w14:paraId="0C3F8BE2" w14:textId="77777777" w:rsidR="004C78A3" w:rsidRDefault="004C78A3" w:rsidP="00F06B0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C78A3" w14:paraId="473AB96F" w14:textId="77777777" w:rsidTr="004C78A3">
        <w:tc>
          <w:tcPr>
            <w:tcW w:w="9855" w:type="dxa"/>
          </w:tcPr>
          <w:p w14:paraId="673DE162" w14:textId="6BACF6C2" w:rsidR="004C78A3" w:rsidRDefault="004C78A3" w:rsidP="00F06B0D">
            <w:r>
              <w:t xml:space="preserve">Contents quoted from </w:t>
            </w:r>
            <w:r w:rsidRPr="00653B12">
              <w:t>R2-2309032 [Offline 601] Discussion report: Frequency and bandwidth signalling</w:t>
            </w:r>
            <w:r w:rsidRPr="00653B12">
              <w:tab/>
              <w:t xml:space="preserve"> Qualcomm Incorporated </w:t>
            </w:r>
            <w:r w:rsidRPr="00653B12">
              <w:tab/>
              <w:t>discussion</w:t>
            </w:r>
            <w:r w:rsidRPr="00653B12">
              <w:tab/>
              <w:t>Rel-18</w:t>
            </w:r>
            <w:r w:rsidRPr="00653B12">
              <w:tab/>
              <w:t>NR_MBS_enh-Core</w:t>
            </w:r>
          </w:p>
          <w:p w14:paraId="65A924DA" w14:textId="77777777" w:rsidR="004E662C" w:rsidRDefault="004E662C" w:rsidP="004E662C">
            <w:pPr>
              <w:rPr>
                <w:sz w:val="20"/>
                <w:lang w:val="en-US" w:eastAsia="ja-JP"/>
              </w:rPr>
            </w:pPr>
            <w:r>
              <w:rPr>
                <w:lang w:val="en-US" w:eastAsia="ja-JP"/>
              </w:rPr>
              <w:t xml:space="preserve">How frequency information is provided in USD was discussed in the context of Rel-17 discussion, particularly during offline discussion </w:t>
            </w:r>
            <w:r>
              <w:rPr>
                <w:b/>
                <w:bCs/>
                <w:lang w:val="en-US" w:eastAsia="ja-JP"/>
              </w:rPr>
              <w:t>[AT119-e][605][MBS-R17] Reply LS to SA4 (Qualcomm)</w:t>
            </w:r>
            <w:r>
              <w:rPr>
                <w:lang w:val="en-US" w:eastAsia="ja-JP"/>
              </w:rPr>
              <w:t>. See Report in R2-2208884. Following snippet is from the report:</w:t>
            </w:r>
          </w:p>
          <w:p w14:paraId="77B0D63C" w14:textId="77777777" w:rsidR="00911804" w:rsidRDefault="00911804" w:rsidP="00911804">
            <w:pPr>
              <w:rPr>
                <w:sz w:val="20"/>
                <w:lang w:val="en-US" w:eastAsia="ja-JP"/>
              </w:rPr>
            </w:pPr>
            <w:r>
              <w:rPr>
                <w:lang w:val="en-US" w:eastAsia="ja-JP"/>
              </w:rPr>
              <w:t xml:space="preserve">The above observation was supported by </w:t>
            </w:r>
            <w:r>
              <w:rPr>
                <w:b/>
                <w:bCs/>
                <w:u w:val="single"/>
                <w:lang w:val="en-US" w:eastAsia="ja-JP"/>
              </w:rPr>
              <w:t>all</w:t>
            </w:r>
            <w:r>
              <w:rPr>
                <w:lang w:val="en-US" w:eastAsia="ja-JP"/>
              </w:rPr>
              <w:t xml:space="preserve"> the companies which responded during the offline. Based on the company inputs (see question 2 in section 4.1.1 in the report), following was included in the LS reply to SA4 (see LS Out in R2-2208884):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350"/>
            </w:tblGrid>
            <w:tr w:rsidR="00911804" w14:paraId="688E3291" w14:textId="77777777" w:rsidTr="00911804">
              <w:tc>
                <w:tcPr>
                  <w:tcW w:w="9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17C284" w14:textId="77777777" w:rsidR="00911804" w:rsidRDefault="00911804" w:rsidP="00CE069F">
                  <w:pPr>
                    <w:pStyle w:val="ListParagraph"/>
                    <w:numPr>
                      <w:ilvl w:val="0"/>
                      <w:numId w:val="10"/>
                    </w:numPr>
                    <w:overflowPunct w:val="0"/>
                    <w:autoSpaceDE w:val="0"/>
                    <w:autoSpaceDN w:val="0"/>
                    <w:adjustRightInd w:val="0"/>
                    <w:spacing w:after="240" w:line="256" w:lineRule="auto"/>
                    <w:ind w:firstLineChars="0"/>
                    <w:contextualSpacing/>
                    <w:rPr>
                      <w:rFonts w:ascii="Arial" w:eastAsia="等线" w:hAnsi="Arial" w:cs="Arial"/>
                      <w:lang w:eastAsia="en-GB"/>
                    </w:rPr>
                  </w:pPr>
                  <w:r>
                    <w:rPr>
                      <w:rFonts w:ascii="Arial" w:eastAsia="等线" w:hAnsi="Arial" w:cs="Arial"/>
                      <w:lang w:eastAsia="en-GB"/>
                    </w:rPr>
                    <w:t>In NR, the frequency parameter is coded as combination of FreqBandIndicatorNR and ARFCN-ValueNR as defined in 3GPP TS 38.331 and TS 38.101.</w:t>
                  </w:r>
                </w:p>
              </w:tc>
            </w:tr>
          </w:tbl>
          <w:p w14:paraId="5CB5D860" w14:textId="79E87E30" w:rsidR="004C78A3" w:rsidRPr="004E662C" w:rsidRDefault="004C78A3" w:rsidP="00F06B0D">
            <w:pPr>
              <w:rPr>
                <w:lang w:val="en-US"/>
              </w:rPr>
            </w:pPr>
          </w:p>
        </w:tc>
      </w:tr>
    </w:tbl>
    <w:p w14:paraId="62C348D3" w14:textId="0EB4868C" w:rsidR="00C41B16" w:rsidRDefault="006706DB" w:rsidP="00F06B0D">
      <w:r>
        <w:lastRenderedPageBreak/>
        <w:t xml:space="preserve">According to the agreement made in RAN2#123 </w:t>
      </w:r>
      <w:r w:rsidR="00F117EA">
        <w:t xml:space="preserve">and the discussion paper </w:t>
      </w:r>
      <w:r>
        <w:t xml:space="preserve">as quoted above, </w:t>
      </w:r>
      <w:r w:rsidR="00667FD3">
        <w:t xml:space="preserve">the frequency band information was included due to </w:t>
      </w:r>
      <w:r w:rsidR="00797DE5">
        <w:t>the UE capability of supporting different bands for the same ARFCN</w:t>
      </w:r>
      <w:r w:rsidR="001D2C45">
        <w:t xml:space="preserve"> and the introduction of band information in USD.</w:t>
      </w:r>
      <w:r w:rsidR="00A41C58">
        <w:t xml:space="preserve"> However, it seems that SA4 does not include any band information in USD. Then it is unclear how the UE includes the USD information in the </w:t>
      </w:r>
      <w:r w:rsidR="00A41C58" w:rsidRPr="00A36979">
        <w:rPr>
          <w:i/>
          <w:iCs/>
        </w:rPr>
        <w:t>f</w:t>
      </w:r>
      <w:r w:rsidR="00A41C58" w:rsidRPr="002501DE">
        <w:rPr>
          <w:i/>
          <w:iCs/>
        </w:rPr>
        <w:t>reqInfoMBS</w:t>
      </w:r>
      <w:r w:rsidR="00A36979">
        <w:t>.</w:t>
      </w:r>
    </w:p>
    <w:p w14:paraId="68FE1695" w14:textId="21E2A449" w:rsidR="00201E5F" w:rsidRPr="0098577B" w:rsidRDefault="00AF3980" w:rsidP="00F06B0D">
      <w:pPr>
        <w:rPr>
          <w:b/>
          <w:bCs/>
        </w:rPr>
      </w:pPr>
      <w:r w:rsidRPr="0098577B">
        <w:rPr>
          <w:b/>
          <w:bCs/>
        </w:rPr>
        <w:t xml:space="preserve">Observation: </w:t>
      </w:r>
      <w:r w:rsidR="0098577B">
        <w:rPr>
          <w:b/>
          <w:bCs/>
        </w:rPr>
        <w:t>The frequency band information is not included in either SIB21 or USD.</w:t>
      </w:r>
    </w:p>
    <w:p w14:paraId="7D6CBCED" w14:textId="75D22ECF" w:rsidR="005B152D" w:rsidRPr="00A5229F" w:rsidRDefault="00746F4F" w:rsidP="00F06B0D">
      <w:pPr>
        <w:rPr>
          <w:b/>
          <w:bCs/>
        </w:rPr>
      </w:pPr>
      <w:r w:rsidRPr="00A5229F">
        <w:rPr>
          <w:b/>
          <w:bCs/>
        </w:rPr>
        <w:t>Proposal: RAN2 is kindly requested to clarify that the frequency band information reported is based on the UE capability supporting MBS</w:t>
      </w:r>
      <w:r w:rsidR="00A5229F" w:rsidRPr="00A5229F">
        <w:rPr>
          <w:b/>
          <w:bCs/>
        </w:rPr>
        <w:t>.</w:t>
      </w:r>
    </w:p>
    <w:p w14:paraId="3D4BE69C" w14:textId="6933806C" w:rsidR="00746F4F" w:rsidRDefault="00D4105D" w:rsidP="00F06B0D">
      <w:r>
        <w:t>The TP capturing the above proposal is given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4105D" w14:paraId="6021E24C" w14:textId="77777777" w:rsidTr="00D4105D">
        <w:tc>
          <w:tcPr>
            <w:tcW w:w="9855" w:type="dxa"/>
          </w:tcPr>
          <w:p w14:paraId="72EC01EA" w14:textId="77777777" w:rsidR="00D4105D" w:rsidRPr="00FD00F8" w:rsidRDefault="00D4105D" w:rsidP="00D4105D">
            <w:pPr>
              <w:keepNext/>
              <w:keepLines/>
              <w:spacing w:after="0" w:line="240" w:lineRule="auto"/>
              <w:jc w:val="left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FD00F8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freqInfoMBS</w:t>
            </w:r>
          </w:p>
          <w:p w14:paraId="4EA6629C" w14:textId="01F85B00" w:rsidR="00D4105D" w:rsidRDefault="00D4105D" w:rsidP="00D4105D">
            <w:r w:rsidRPr="00FD00F8">
              <w:rPr>
                <w:rFonts w:eastAsia="Times New Roman"/>
                <w:sz w:val="20"/>
                <w:lang w:eastAsia="en-GB"/>
              </w:rPr>
              <w:t>Indicates MBS frequency o</w:t>
            </w:r>
            <w:r w:rsidRPr="00FA71FC">
              <w:rPr>
                <w:rFonts w:eastAsia="Times New Roman"/>
                <w:sz w:val="20"/>
                <w:lang w:eastAsia="en-GB"/>
              </w:rPr>
              <w:t xml:space="preserve">f interest </w:t>
            </w:r>
            <w:del w:id="7" w:author="Xiaomi - Yumin Wu" w:date="2024-04-02T16:51:00Z">
              <w:r w:rsidRPr="00FA71FC" w:rsidDel="00FA71FC">
                <w:rPr>
                  <w:rFonts w:eastAsia="Times New Roman"/>
                  <w:sz w:val="20"/>
                  <w:lang w:eastAsia="en-GB"/>
                </w:rPr>
                <w:delText>and the frequency band</w:delText>
              </w:r>
              <w:r w:rsidRPr="00FA71FC" w:rsidDel="00FA71FC">
                <w:rPr>
                  <w:rFonts w:eastAsia="Calibri"/>
                  <w:sz w:val="20"/>
                  <w:lang w:eastAsia="sv-SE"/>
                </w:rPr>
                <w:delText xml:space="preserve"> </w:delText>
              </w:r>
            </w:del>
            <w:r w:rsidRPr="00FA71FC">
              <w:rPr>
                <w:rFonts w:eastAsia="Calibri"/>
                <w:sz w:val="20"/>
                <w:lang w:eastAsia="sv-SE"/>
              </w:rPr>
              <w:t xml:space="preserve">of the non-serving cell for MBS broadcast reception acquired from the </w:t>
            </w:r>
            <w:r w:rsidRPr="00FA71FC">
              <w:rPr>
                <w:rFonts w:eastAsia="Calibri"/>
                <w:i/>
                <w:iCs/>
                <w:sz w:val="20"/>
                <w:lang w:eastAsia="sv-SE"/>
              </w:rPr>
              <w:t>SIB21</w:t>
            </w:r>
            <w:r w:rsidRPr="00FA71FC">
              <w:rPr>
                <w:rFonts w:eastAsia="Calibri"/>
                <w:sz w:val="20"/>
                <w:lang w:eastAsia="sv-SE"/>
              </w:rPr>
              <w:t xml:space="preserve"> or the USD as specified in clause 5.9.4.3</w:t>
            </w:r>
            <w:ins w:id="8" w:author="Xiaomi - Yumin Wu" w:date="2024-04-02T16:51:00Z">
              <w:r w:rsidR="00F34C0E">
                <w:rPr>
                  <w:rFonts w:eastAsia="Calibri"/>
                  <w:sz w:val="20"/>
                  <w:lang w:eastAsia="sv-SE"/>
                </w:rPr>
                <w:t xml:space="preserve">, and the frequency band </w:t>
              </w:r>
            </w:ins>
            <w:ins w:id="9" w:author="Xiaomi - Yumin Wu" w:date="2024-04-03T11:10:00Z">
              <w:r w:rsidR="0012147E" w:rsidRPr="00FA71FC">
                <w:rPr>
                  <w:rFonts w:eastAsia="Calibri"/>
                  <w:sz w:val="20"/>
                  <w:lang w:eastAsia="sv-SE"/>
                </w:rPr>
                <w:t xml:space="preserve">of the non-serving cell for MBS broadcast reception </w:t>
              </w:r>
            </w:ins>
            <w:ins w:id="10" w:author="Xiaomi - Yumin Wu" w:date="2024-04-02T16:51:00Z">
              <w:r w:rsidR="00F34C0E">
                <w:rPr>
                  <w:rFonts w:eastAsia="Calibri"/>
                  <w:sz w:val="20"/>
                  <w:lang w:eastAsia="sv-SE"/>
                </w:rPr>
                <w:t>supported by the UE for this MBS frequency</w:t>
              </w:r>
            </w:ins>
            <w:r w:rsidRPr="00FA71FC">
              <w:rPr>
                <w:rFonts w:eastAsia="Calibri"/>
                <w:sz w:val="20"/>
                <w:lang w:eastAsia="sv-SE"/>
              </w:rPr>
              <w:t>.</w:t>
            </w:r>
          </w:p>
        </w:tc>
      </w:tr>
    </w:tbl>
    <w:p w14:paraId="0F08EC65" w14:textId="77777777" w:rsidR="00D4105D" w:rsidRPr="0072429B" w:rsidRDefault="00D4105D" w:rsidP="00F06B0D"/>
    <w:p w14:paraId="182DA2BD" w14:textId="5F08C743" w:rsidR="001A2397" w:rsidRDefault="001A2397" w:rsidP="001A2397">
      <w:pPr>
        <w:pStyle w:val="Heading1"/>
        <w:numPr>
          <w:ilvl w:val="0"/>
          <w:numId w:val="1"/>
        </w:numPr>
        <w:tabs>
          <w:tab w:val="left" w:pos="432"/>
        </w:tabs>
        <w:spacing w:before="180" w:line="240" w:lineRule="auto"/>
        <w:ind w:left="0" w:firstLine="0"/>
        <w:jc w:val="left"/>
      </w:pPr>
      <w:r>
        <w:t>Conclusion</w:t>
      </w:r>
    </w:p>
    <w:p w14:paraId="107F33E2" w14:textId="679743DC" w:rsidR="001A2397" w:rsidRDefault="00D91FD5" w:rsidP="00F06B0D">
      <w:r>
        <w:t>According to the above analysis, we have the following observations and proposal</w:t>
      </w:r>
      <w:r w:rsidR="00B7033B">
        <w:t>s</w:t>
      </w:r>
      <w:r>
        <w:t>:</w:t>
      </w:r>
    </w:p>
    <w:p w14:paraId="44E7A87C" w14:textId="77777777" w:rsidR="000C027B" w:rsidRPr="0098577B" w:rsidRDefault="000C027B" w:rsidP="000C027B">
      <w:pPr>
        <w:rPr>
          <w:b/>
          <w:bCs/>
        </w:rPr>
      </w:pPr>
      <w:bookmarkStart w:id="11" w:name="_Toc502437832"/>
      <w:r w:rsidRPr="0098577B">
        <w:rPr>
          <w:b/>
          <w:bCs/>
        </w:rPr>
        <w:t xml:space="preserve">Observation: </w:t>
      </w:r>
      <w:r>
        <w:rPr>
          <w:b/>
          <w:bCs/>
        </w:rPr>
        <w:t>The frequency band information is not included in either SIB21 or USD.</w:t>
      </w:r>
    </w:p>
    <w:p w14:paraId="06377F82" w14:textId="77777777" w:rsidR="000C027B" w:rsidRPr="00A5229F" w:rsidRDefault="000C027B" w:rsidP="000C027B">
      <w:pPr>
        <w:rPr>
          <w:b/>
          <w:bCs/>
        </w:rPr>
      </w:pPr>
      <w:r w:rsidRPr="00A5229F">
        <w:rPr>
          <w:b/>
          <w:bCs/>
        </w:rPr>
        <w:t>Proposal: RAN2 is kindly requested to clarify that the frequency band information reported is based on the UE capability supporting MBS.</w:t>
      </w:r>
    </w:p>
    <w:p w14:paraId="17B27C0A" w14:textId="77777777" w:rsidR="00775F8A" w:rsidRPr="000944DD" w:rsidRDefault="00775F8A" w:rsidP="005E7255">
      <w:pPr>
        <w:rPr>
          <w:b/>
          <w:bCs/>
        </w:rPr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r>
        <w:t>Reference</w:t>
      </w:r>
    </w:p>
    <w:bookmarkEnd w:id="11"/>
    <w:p w14:paraId="4E790B13" w14:textId="5C6ED283" w:rsidR="00BF167C" w:rsidRDefault="00BF167C" w:rsidP="00C81E43">
      <w:r>
        <w:t>[</w:t>
      </w:r>
      <w:r w:rsidR="00F43F3A">
        <w:t>1</w:t>
      </w:r>
      <w:r>
        <w:t>] 3GPP TS 38.331, “</w:t>
      </w:r>
      <w:r w:rsidR="005B2A53" w:rsidRPr="00455E0F">
        <w:t>NR;</w:t>
      </w:r>
      <w:r w:rsidR="00BD03E8">
        <w:t xml:space="preserve"> </w:t>
      </w:r>
      <w:r w:rsidR="005B2A53" w:rsidRPr="005B2A53">
        <w:t>Radio Resource Control (RRC) protocol specification</w:t>
      </w:r>
      <w:r>
        <w:t>”</w:t>
      </w:r>
    </w:p>
    <w:p w14:paraId="228EC4FB" w14:textId="1218A535" w:rsidR="00322968" w:rsidRDefault="00322968" w:rsidP="00C81E43">
      <w:r>
        <w:t>[2] R2-2402027, Huawei, “</w:t>
      </w:r>
      <w:fldSimple w:instr=" DOCPROPERTY  CrTitle  \* MERGEFORMAT ">
        <w:r>
          <w:t>MBS Rapporteur CR for RRC</w:t>
        </w:r>
      </w:fldSimple>
      <w:r>
        <w:t>”</w:t>
      </w:r>
      <w:r w:rsidR="0058254A">
        <w:t>.</w:t>
      </w:r>
    </w:p>
    <w:p w14:paraId="56869A30" w14:textId="171486F2" w:rsidR="0058254A" w:rsidRDefault="0058254A" w:rsidP="00C81E43">
      <w:r>
        <w:t>[3] 3GPP TS 26.517, “</w:t>
      </w:r>
      <w:r w:rsidRPr="001B367A">
        <w:t>5G Multicast-Broadcast User Services;</w:t>
      </w:r>
      <w:r w:rsidRPr="0058254A">
        <w:t xml:space="preserve"> </w:t>
      </w:r>
      <w:r w:rsidRPr="001B367A">
        <w:t>Protocols and Formats</w:t>
      </w:r>
      <w:r>
        <w:t>”</w:t>
      </w:r>
    </w:p>
    <w:p w14:paraId="0989B07C" w14:textId="2D5DC247" w:rsidR="00201E5F" w:rsidRDefault="00201E5F" w:rsidP="00C81E43">
      <w:r>
        <w:t>[4] RAN2#123 meeting minutes</w:t>
      </w:r>
    </w:p>
    <w:p w14:paraId="20E2D64D" w14:textId="77777777" w:rsidR="00AF60BF" w:rsidRPr="00653B12" w:rsidRDefault="00AF60BF" w:rsidP="00653B12">
      <w:r>
        <w:t xml:space="preserve">[5] </w:t>
      </w:r>
      <w:r w:rsidRPr="00653B12">
        <w:t>R2-2309032 [Offline 601] Discussion report: Frequency and bandwidth signalling</w:t>
      </w:r>
      <w:r w:rsidRPr="00653B12">
        <w:tab/>
        <w:t xml:space="preserve"> Qualcomm Incorporated </w:t>
      </w:r>
      <w:r w:rsidRPr="00653B12">
        <w:tab/>
        <w:t>discussion</w:t>
      </w:r>
      <w:r w:rsidRPr="00653B12">
        <w:tab/>
        <w:t>Rel-18</w:t>
      </w:r>
      <w:r w:rsidRPr="00653B12">
        <w:tab/>
        <w:t>NR_MBS_enh-Core</w:t>
      </w:r>
    </w:p>
    <w:p w14:paraId="00F2FA55" w14:textId="3943FEAC" w:rsidR="00AF60BF" w:rsidRDefault="00AF60BF" w:rsidP="00C81E43"/>
    <w:p w14:paraId="5C80FE33" w14:textId="77777777" w:rsidR="001278B8" w:rsidRPr="00427E1A" w:rsidRDefault="001278B8" w:rsidP="00C81E43"/>
    <w:sectPr w:rsidR="001278B8" w:rsidRPr="00427E1A" w:rsidSect="0052472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7ADF0" w14:textId="77777777" w:rsidR="006431D6" w:rsidRDefault="006431D6">
      <w:pPr>
        <w:spacing w:after="0" w:line="240" w:lineRule="auto"/>
      </w:pPr>
      <w:r>
        <w:separator/>
      </w:r>
    </w:p>
  </w:endnote>
  <w:endnote w:type="continuationSeparator" w:id="0">
    <w:p w14:paraId="3FF0D336" w14:textId="77777777" w:rsidR="006431D6" w:rsidRDefault="006431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A1707" w14:textId="77777777" w:rsidR="006431D6" w:rsidRDefault="006431D6">
      <w:pPr>
        <w:spacing w:after="0" w:line="240" w:lineRule="auto"/>
      </w:pPr>
      <w:r>
        <w:separator/>
      </w:r>
    </w:p>
  </w:footnote>
  <w:footnote w:type="continuationSeparator" w:id="0">
    <w:p w14:paraId="58015E6B" w14:textId="77777777" w:rsidR="006431D6" w:rsidRDefault="006431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hybridMultilevel"/>
    <w:tmpl w:val="D1DC83A4"/>
    <w:lvl w:ilvl="0" w:tplc="4218E646">
      <w:start w:val="5"/>
      <w:numFmt w:val="bullet"/>
      <w:pStyle w:val="BL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9CE7926"/>
    <w:multiLevelType w:val="hybridMultilevel"/>
    <w:tmpl w:val="9BF80982"/>
    <w:lvl w:ilvl="0" w:tplc="5C523F2A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F14969"/>
    <w:multiLevelType w:val="multilevel"/>
    <w:tmpl w:val="5CF14969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4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 - Yumin Wu">
    <w15:presenceInfo w15:providerId="None" w15:userId="Xiaomi - Yum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2005"/>
    <w:rsid w:val="000020B6"/>
    <w:rsid w:val="0000210E"/>
    <w:rsid w:val="00002201"/>
    <w:rsid w:val="00002AB7"/>
    <w:rsid w:val="00003169"/>
    <w:rsid w:val="00003229"/>
    <w:rsid w:val="00003349"/>
    <w:rsid w:val="00003395"/>
    <w:rsid w:val="00003538"/>
    <w:rsid w:val="00003C45"/>
    <w:rsid w:val="00004180"/>
    <w:rsid w:val="000044EF"/>
    <w:rsid w:val="00004597"/>
    <w:rsid w:val="000049B3"/>
    <w:rsid w:val="00004B1D"/>
    <w:rsid w:val="00004B70"/>
    <w:rsid w:val="000050AC"/>
    <w:rsid w:val="0000531E"/>
    <w:rsid w:val="0000566D"/>
    <w:rsid w:val="00005E6A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7D3"/>
    <w:rsid w:val="00007DDA"/>
    <w:rsid w:val="00010033"/>
    <w:rsid w:val="0001015D"/>
    <w:rsid w:val="000103B4"/>
    <w:rsid w:val="0001078A"/>
    <w:rsid w:val="00010AAD"/>
    <w:rsid w:val="00010C75"/>
    <w:rsid w:val="0001126E"/>
    <w:rsid w:val="00011C1B"/>
    <w:rsid w:val="00011D57"/>
    <w:rsid w:val="000127B4"/>
    <w:rsid w:val="000129F0"/>
    <w:rsid w:val="00012A6F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1E8"/>
    <w:rsid w:val="0001435E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5FAA"/>
    <w:rsid w:val="00016289"/>
    <w:rsid w:val="0001634A"/>
    <w:rsid w:val="000167B4"/>
    <w:rsid w:val="000168B4"/>
    <w:rsid w:val="000168F5"/>
    <w:rsid w:val="00016AAF"/>
    <w:rsid w:val="00016D91"/>
    <w:rsid w:val="0001705F"/>
    <w:rsid w:val="000172DB"/>
    <w:rsid w:val="00017427"/>
    <w:rsid w:val="000178FF"/>
    <w:rsid w:val="000179B1"/>
    <w:rsid w:val="00017AAC"/>
    <w:rsid w:val="00017B82"/>
    <w:rsid w:val="00017D6A"/>
    <w:rsid w:val="000201BE"/>
    <w:rsid w:val="00020270"/>
    <w:rsid w:val="000202F6"/>
    <w:rsid w:val="00020681"/>
    <w:rsid w:val="00020711"/>
    <w:rsid w:val="00020A8B"/>
    <w:rsid w:val="00020C8B"/>
    <w:rsid w:val="00020CD6"/>
    <w:rsid w:val="00020EEB"/>
    <w:rsid w:val="00021438"/>
    <w:rsid w:val="00021556"/>
    <w:rsid w:val="0002174B"/>
    <w:rsid w:val="00021EC9"/>
    <w:rsid w:val="000222B0"/>
    <w:rsid w:val="000225A3"/>
    <w:rsid w:val="000225F0"/>
    <w:rsid w:val="000226F5"/>
    <w:rsid w:val="00022840"/>
    <w:rsid w:val="000228C6"/>
    <w:rsid w:val="00022D57"/>
    <w:rsid w:val="00022FD0"/>
    <w:rsid w:val="0002321C"/>
    <w:rsid w:val="0002330B"/>
    <w:rsid w:val="00023408"/>
    <w:rsid w:val="000239A0"/>
    <w:rsid w:val="00023A7A"/>
    <w:rsid w:val="00023B7D"/>
    <w:rsid w:val="00023BC4"/>
    <w:rsid w:val="00023D25"/>
    <w:rsid w:val="00023DA2"/>
    <w:rsid w:val="00023EFE"/>
    <w:rsid w:val="00023FAD"/>
    <w:rsid w:val="0002406F"/>
    <w:rsid w:val="0002412C"/>
    <w:rsid w:val="00024141"/>
    <w:rsid w:val="00024DB2"/>
    <w:rsid w:val="00025416"/>
    <w:rsid w:val="00025475"/>
    <w:rsid w:val="00025616"/>
    <w:rsid w:val="00025A91"/>
    <w:rsid w:val="00025A93"/>
    <w:rsid w:val="00025BE4"/>
    <w:rsid w:val="00025E38"/>
    <w:rsid w:val="00026456"/>
    <w:rsid w:val="000265C6"/>
    <w:rsid w:val="000268A4"/>
    <w:rsid w:val="00026A00"/>
    <w:rsid w:val="0002725D"/>
    <w:rsid w:val="00027315"/>
    <w:rsid w:val="000274B9"/>
    <w:rsid w:val="0002762F"/>
    <w:rsid w:val="00027735"/>
    <w:rsid w:val="000277A6"/>
    <w:rsid w:val="000278BF"/>
    <w:rsid w:val="00027B9D"/>
    <w:rsid w:val="0003003C"/>
    <w:rsid w:val="0003079B"/>
    <w:rsid w:val="000318F4"/>
    <w:rsid w:val="0003199B"/>
    <w:rsid w:val="00031B00"/>
    <w:rsid w:val="00032202"/>
    <w:rsid w:val="0003222E"/>
    <w:rsid w:val="00032336"/>
    <w:rsid w:val="000323B1"/>
    <w:rsid w:val="000328CD"/>
    <w:rsid w:val="000330F9"/>
    <w:rsid w:val="000332BA"/>
    <w:rsid w:val="000335A7"/>
    <w:rsid w:val="00033817"/>
    <w:rsid w:val="0003389F"/>
    <w:rsid w:val="0003395F"/>
    <w:rsid w:val="00033F4E"/>
    <w:rsid w:val="00034109"/>
    <w:rsid w:val="0003432B"/>
    <w:rsid w:val="00034515"/>
    <w:rsid w:val="000349A1"/>
    <w:rsid w:val="00034E62"/>
    <w:rsid w:val="00035022"/>
    <w:rsid w:val="00035202"/>
    <w:rsid w:val="000355E6"/>
    <w:rsid w:val="0003583C"/>
    <w:rsid w:val="00036010"/>
    <w:rsid w:val="0003607F"/>
    <w:rsid w:val="00036256"/>
    <w:rsid w:val="0003642B"/>
    <w:rsid w:val="000365A6"/>
    <w:rsid w:val="0003728A"/>
    <w:rsid w:val="0003789E"/>
    <w:rsid w:val="00037975"/>
    <w:rsid w:val="00037A7B"/>
    <w:rsid w:val="00037C40"/>
    <w:rsid w:val="00037FC9"/>
    <w:rsid w:val="00037FCD"/>
    <w:rsid w:val="00040020"/>
    <w:rsid w:val="00040248"/>
    <w:rsid w:val="00040436"/>
    <w:rsid w:val="00040566"/>
    <w:rsid w:val="00040648"/>
    <w:rsid w:val="00040978"/>
    <w:rsid w:val="000409BE"/>
    <w:rsid w:val="00040AEB"/>
    <w:rsid w:val="00041967"/>
    <w:rsid w:val="000419C4"/>
    <w:rsid w:val="00041EBF"/>
    <w:rsid w:val="000423B0"/>
    <w:rsid w:val="00042A24"/>
    <w:rsid w:val="00042AE4"/>
    <w:rsid w:val="00042F3F"/>
    <w:rsid w:val="00043185"/>
    <w:rsid w:val="000431FC"/>
    <w:rsid w:val="00043386"/>
    <w:rsid w:val="00043412"/>
    <w:rsid w:val="0004394D"/>
    <w:rsid w:val="00043EAF"/>
    <w:rsid w:val="000441FC"/>
    <w:rsid w:val="0004432C"/>
    <w:rsid w:val="00044466"/>
    <w:rsid w:val="0004469E"/>
    <w:rsid w:val="00044952"/>
    <w:rsid w:val="00045321"/>
    <w:rsid w:val="0004548C"/>
    <w:rsid w:val="000459C3"/>
    <w:rsid w:val="000459C8"/>
    <w:rsid w:val="00045CA7"/>
    <w:rsid w:val="00045F13"/>
    <w:rsid w:val="0004621D"/>
    <w:rsid w:val="00046265"/>
    <w:rsid w:val="000462C9"/>
    <w:rsid w:val="0004630D"/>
    <w:rsid w:val="000463EE"/>
    <w:rsid w:val="00046800"/>
    <w:rsid w:val="00046BE8"/>
    <w:rsid w:val="00046F1E"/>
    <w:rsid w:val="00047007"/>
    <w:rsid w:val="0004751B"/>
    <w:rsid w:val="00047563"/>
    <w:rsid w:val="0004797C"/>
    <w:rsid w:val="000500C2"/>
    <w:rsid w:val="0005010C"/>
    <w:rsid w:val="0005021B"/>
    <w:rsid w:val="000503A9"/>
    <w:rsid w:val="000506EA"/>
    <w:rsid w:val="00050BDE"/>
    <w:rsid w:val="00050C2A"/>
    <w:rsid w:val="00050D97"/>
    <w:rsid w:val="0005104E"/>
    <w:rsid w:val="0005111F"/>
    <w:rsid w:val="00051174"/>
    <w:rsid w:val="000512D7"/>
    <w:rsid w:val="00051373"/>
    <w:rsid w:val="00051846"/>
    <w:rsid w:val="00051CFC"/>
    <w:rsid w:val="00051E7B"/>
    <w:rsid w:val="000521D3"/>
    <w:rsid w:val="000527DD"/>
    <w:rsid w:val="00052E95"/>
    <w:rsid w:val="000533CF"/>
    <w:rsid w:val="0005367E"/>
    <w:rsid w:val="000539D0"/>
    <w:rsid w:val="00053D37"/>
    <w:rsid w:val="000543B4"/>
    <w:rsid w:val="00054584"/>
    <w:rsid w:val="000545DC"/>
    <w:rsid w:val="000546A9"/>
    <w:rsid w:val="00054758"/>
    <w:rsid w:val="00054F7D"/>
    <w:rsid w:val="00055254"/>
    <w:rsid w:val="00055271"/>
    <w:rsid w:val="0005548A"/>
    <w:rsid w:val="000556BA"/>
    <w:rsid w:val="00055AD3"/>
    <w:rsid w:val="00055B29"/>
    <w:rsid w:val="00055D3E"/>
    <w:rsid w:val="000561E7"/>
    <w:rsid w:val="00056D2A"/>
    <w:rsid w:val="00056DB8"/>
    <w:rsid w:val="00057CF4"/>
    <w:rsid w:val="00057DB7"/>
    <w:rsid w:val="00057F40"/>
    <w:rsid w:val="0006047C"/>
    <w:rsid w:val="000605B8"/>
    <w:rsid w:val="00060720"/>
    <w:rsid w:val="00060988"/>
    <w:rsid w:val="00060B59"/>
    <w:rsid w:val="00060BF5"/>
    <w:rsid w:val="00060C34"/>
    <w:rsid w:val="00060C87"/>
    <w:rsid w:val="00060DA7"/>
    <w:rsid w:val="00060E60"/>
    <w:rsid w:val="00060E84"/>
    <w:rsid w:val="00061338"/>
    <w:rsid w:val="000616AB"/>
    <w:rsid w:val="00061929"/>
    <w:rsid w:val="00061D23"/>
    <w:rsid w:val="00061FED"/>
    <w:rsid w:val="00062AF0"/>
    <w:rsid w:val="00062D85"/>
    <w:rsid w:val="000632EE"/>
    <w:rsid w:val="00063621"/>
    <w:rsid w:val="00063779"/>
    <w:rsid w:val="0006394F"/>
    <w:rsid w:val="00063A9C"/>
    <w:rsid w:val="00063B83"/>
    <w:rsid w:val="00063BC9"/>
    <w:rsid w:val="00063F0A"/>
    <w:rsid w:val="000640F4"/>
    <w:rsid w:val="000642F5"/>
    <w:rsid w:val="0006432F"/>
    <w:rsid w:val="00064753"/>
    <w:rsid w:val="00064948"/>
    <w:rsid w:val="00064E2B"/>
    <w:rsid w:val="0006531A"/>
    <w:rsid w:val="00065478"/>
    <w:rsid w:val="000654E2"/>
    <w:rsid w:val="000654E6"/>
    <w:rsid w:val="00065AF3"/>
    <w:rsid w:val="00065C61"/>
    <w:rsid w:val="00065D75"/>
    <w:rsid w:val="00065DD5"/>
    <w:rsid w:val="00065DE8"/>
    <w:rsid w:val="00065E21"/>
    <w:rsid w:val="000666C6"/>
    <w:rsid w:val="00066CA7"/>
    <w:rsid w:val="00066F17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82F"/>
    <w:rsid w:val="00071971"/>
    <w:rsid w:val="00071A73"/>
    <w:rsid w:val="00071E05"/>
    <w:rsid w:val="0007208E"/>
    <w:rsid w:val="0007222C"/>
    <w:rsid w:val="0007228E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457"/>
    <w:rsid w:val="00073664"/>
    <w:rsid w:val="00073CBC"/>
    <w:rsid w:val="00073D27"/>
    <w:rsid w:val="0007434F"/>
    <w:rsid w:val="000744E3"/>
    <w:rsid w:val="00074952"/>
    <w:rsid w:val="000751C1"/>
    <w:rsid w:val="000753FE"/>
    <w:rsid w:val="00075439"/>
    <w:rsid w:val="000755F9"/>
    <w:rsid w:val="000759D1"/>
    <w:rsid w:val="00075B51"/>
    <w:rsid w:val="00075EB2"/>
    <w:rsid w:val="00075F88"/>
    <w:rsid w:val="000761EB"/>
    <w:rsid w:val="000762F4"/>
    <w:rsid w:val="0007682F"/>
    <w:rsid w:val="00076964"/>
    <w:rsid w:val="00076ADA"/>
    <w:rsid w:val="00076BCC"/>
    <w:rsid w:val="00076C56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49C"/>
    <w:rsid w:val="00080519"/>
    <w:rsid w:val="00080AE7"/>
    <w:rsid w:val="00080D71"/>
    <w:rsid w:val="00081106"/>
    <w:rsid w:val="00081529"/>
    <w:rsid w:val="00081778"/>
    <w:rsid w:val="000817E0"/>
    <w:rsid w:val="00081E1D"/>
    <w:rsid w:val="00081E54"/>
    <w:rsid w:val="000822EC"/>
    <w:rsid w:val="00082A79"/>
    <w:rsid w:val="00082C74"/>
    <w:rsid w:val="00082E28"/>
    <w:rsid w:val="0008326E"/>
    <w:rsid w:val="000833F1"/>
    <w:rsid w:val="00083BD2"/>
    <w:rsid w:val="00083C4D"/>
    <w:rsid w:val="00083E8A"/>
    <w:rsid w:val="0008402C"/>
    <w:rsid w:val="00084367"/>
    <w:rsid w:val="00084395"/>
    <w:rsid w:val="0008439E"/>
    <w:rsid w:val="00084615"/>
    <w:rsid w:val="0008461E"/>
    <w:rsid w:val="00084891"/>
    <w:rsid w:val="000849B7"/>
    <w:rsid w:val="00084AA9"/>
    <w:rsid w:val="00084AF7"/>
    <w:rsid w:val="00084CEE"/>
    <w:rsid w:val="00084D0A"/>
    <w:rsid w:val="00085032"/>
    <w:rsid w:val="000854F4"/>
    <w:rsid w:val="000857B0"/>
    <w:rsid w:val="00085AB5"/>
    <w:rsid w:val="00085FBB"/>
    <w:rsid w:val="000861F7"/>
    <w:rsid w:val="000862C0"/>
    <w:rsid w:val="00086B41"/>
    <w:rsid w:val="00086CF3"/>
    <w:rsid w:val="00086E05"/>
    <w:rsid w:val="00086F22"/>
    <w:rsid w:val="00086FB4"/>
    <w:rsid w:val="000874F6"/>
    <w:rsid w:val="00087DE1"/>
    <w:rsid w:val="00090031"/>
    <w:rsid w:val="000902B7"/>
    <w:rsid w:val="00090714"/>
    <w:rsid w:val="00090B25"/>
    <w:rsid w:val="00090BA0"/>
    <w:rsid w:val="00090CFA"/>
    <w:rsid w:val="00090DFC"/>
    <w:rsid w:val="00090F00"/>
    <w:rsid w:val="00090F64"/>
    <w:rsid w:val="00091480"/>
    <w:rsid w:val="00091492"/>
    <w:rsid w:val="00091792"/>
    <w:rsid w:val="00091A3E"/>
    <w:rsid w:val="00091F71"/>
    <w:rsid w:val="00091FAB"/>
    <w:rsid w:val="0009216B"/>
    <w:rsid w:val="00093179"/>
    <w:rsid w:val="00093B7E"/>
    <w:rsid w:val="00093E4B"/>
    <w:rsid w:val="0009405F"/>
    <w:rsid w:val="000944DD"/>
    <w:rsid w:val="00094B82"/>
    <w:rsid w:val="000951A9"/>
    <w:rsid w:val="000957C0"/>
    <w:rsid w:val="00095CEE"/>
    <w:rsid w:val="00095ECC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579"/>
    <w:rsid w:val="00097719"/>
    <w:rsid w:val="00097B0C"/>
    <w:rsid w:val="00097C7F"/>
    <w:rsid w:val="00097C9C"/>
    <w:rsid w:val="00097ED6"/>
    <w:rsid w:val="000A01E3"/>
    <w:rsid w:val="000A0410"/>
    <w:rsid w:val="000A05BD"/>
    <w:rsid w:val="000A0660"/>
    <w:rsid w:val="000A0979"/>
    <w:rsid w:val="000A0B52"/>
    <w:rsid w:val="000A0D80"/>
    <w:rsid w:val="000A0ED5"/>
    <w:rsid w:val="000A171C"/>
    <w:rsid w:val="000A1B30"/>
    <w:rsid w:val="000A1BF7"/>
    <w:rsid w:val="000A1D44"/>
    <w:rsid w:val="000A1F25"/>
    <w:rsid w:val="000A207C"/>
    <w:rsid w:val="000A2371"/>
    <w:rsid w:val="000A264C"/>
    <w:rsid w:val="000A2754"/>
    <w:rsid w:val="000A283A"/>
    <w:rsid w:val="000A2A93"/>
    <w:rsid w:val="000A2AA2"/>
    <w:rsid w:val="000A2B1F"/>
    <w:rsid w:val="000A321E"/>
    <w:rsid w:val="000A34DB"/>
    <w:rsid w:val="000A35A3"/>
    <w:rsid w:val="000A367D"/>
    <w:rsid w:val="000A3746"/>
    <w:rsid w:val="000A3864"/>
    <w:rsid w:val="000A3F81"/>
    <w:rsid w:val="000A42C3"/>
    <w:rsid w:val="000A433C"/>
    <w:rsid w:val="000A4364"/>
    <w:rsid w:val="000A4393"/>
    <w:rsid w:val="000A46A7"/>
    <w:rsid w:val="000A475D"/>
    <w:rsid w:val="000A4BDB"/>
    <w:rsid w:val="000A4EC4"/>
    <w:rsid w:val="000A5534"/>
    <w:rsid w:val="000A5645"/>
    <w:rsid w:val="000A56FF"/>
    <w:rsid w:val="000A5A29"/>
    <w:rsid w:val="000A5B42"/>
    <w:rsid w:val="000A61CC"/>
    <w:rsid w:val="000A68BB"/>
    <w:rsid w:val="000A6A85"/>
    <w:rsid w:val="000A7100"/>
    <w:rsid w:val="000A723A"/>
    <w:rsid w:val="000A7537"/>
    <w:rsid w:val="000A75CC"/>
    <w:rsid w:val="000A7685"/>
    <w:rsid w:val="000A771F"/>
    <w:rsid w:val="000A77EA"/>
    <w:rsid w:val="000A796C"/>
    <w:rsid w:val="000B0705"/>
    <w:rsid w:val="000B0895"/>
    <w:rsid w:val="000B09D4"/>
    <w:rsid w:val="000B0C00"/>
    <w:rsid w:val="000B0EC7"/>
    <w:rsid w:val="000B1311"/>
    <w:rsid w:val="000B1402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200"/>
    <w:rsid w:val="000B25EB"/>
    <w:rsid w:val="000B267C"/>
    <w:rsid w:val="000B26A5"/>
    <w:rsid w:val="000B2721"/>
    <w:rsid w:val="000B277A"/>
    <w:rsid w:val="000B2A44"/>
    <w:rsid w:val="000B2AF3"/>
    <w:rsid w:val="000B30CF"/>
    <w:rsid w:val="000B363C"/>
    <w:rsid w:val="000B37A9"/>
    <w:rsid w:val="000B3C54"/>
    <w:rsid w:val="000B406A"/>
    <w:rsid w:val="000B40B6"/>
    <w:rsid w:val="000B44A3"/>
    <w:rsid w:val="000B4637"/>
    <w:rsid w:val="000B4B91"/>
    <w:rsid w:val="000B4CFF"/>
    <w:rsid w:val="000B4D87"/>
    <w:rsid w:val="000B4E3C"/>
    <w:rsid w:val="000B570C"/>
    <w:rsid w:val="000B5F70"/>
    <w:rsid w:val="000B60D6"/>
    <w:rsid w:val="000B61FA"/>
    <w:rsid w:val="000B63C2"/>
    <w:rsid w:val="000B645F"/>
    <w:rsid w:val="000B6593"/>
    <w:rsid w:val="000B660F"/>
    <w:rsid w:val="000B6C01"/>
    <w:rsid w:val="000B6C4F"/>
    <w:rsid w:val="000B6FC4"/>
    <w:rsid w:val="000B766D"/>
    <w:rsid w:val="000B7A9C"/>
    <w:rsid w:val="000C01A4"/>
    <w:rsid w:val="000C027B"/>
    <w:rsid w:val="000C0486"/>
    <w:rsid w:val="000C066A"/>
    <w:rsid w:val="000C0740"/>
    <w:rsid w:val="000C0840"/>
    <w:rsid w:val="000C0A8B"/>
    <w:rsid w:val="000C0AF8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2D86"/>
    <w:rsid w:val="000C2F18"/>
    <w:rsid w:val="000C313D"/>
    <w:rsid w:val="000C3236"/>
    <w:rsid w:val="000C3280"/>
    <w:rsid w:val="000C3BF4"/>
    <w:rsid w:val="000C3C14"/>
    <w:rsid w:val="000C3D74"/>
    <w:rsid w:val="000C3EE9"/>
    <w:rsid w:val="000C3F19"/>
    <w:rsid w:val="000C41BD"/>
    <w:rsid w:val="000C460F"/>
    <w:rsid w:val="000C473B"/>
    <w:rsid w:val="000C48B2"/>
    <w:rsid w:val="000C4D95"/>
    <w:rsid w:val="000C4E16"/>
    <w:rsid w:val="000C55A9"/>
    <w:rsid w:val="000C5D2D"/>
    <w:rsid w:val="000C66BC"/>
    <w:rsid w:val="000C67F8"/>
    <w:rsid w:val="000C682A"/>
    <w:rsid w:val="000C69A8"/>
    <w:rsid w:val="000C6A24"/>
    <w:rsid w:val="000C6E7C"/>
    <w:rsid w:val="000C732E"/>
    <w:rsid w:val="000C77EC"/>
    <w:rsid w:val="000C7A05"/>
    <w:rsid w:val="000C7A40"/>
    <w:rsid w:val="000D0014"/>
    <w:rsid w:val="000D02B5"/>
    <w:rsid w:val="000D02C7"/>
    <w:rsid w:val="000D087A"/>
    <w:rsid w:val="000D0A8F"/>
    <w:rsid w:val="000D0BB1"/>
    <w:rsid w:val="000D0CDA"/>
    <w:rsid w:val="000D0CE3"/>
    <w:rsid w:val="000D0D9A"/>
    <w:rsid w:val="000D0F1D"/>
    <w:rsid w:val="000D12C2"/>
    <w:rsid w:val="000D1324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E18"/>
    <w:rsid w:val="000D4958"/>
    <w:rsid w:val="000D4BC3"/>
    <w:rsid w:val="000D4BCD"/>
    <w:rsid w:val="000D4C74"/>
    <w:rsid w:val="000D4CFA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D7F6D"/>
    <w:rsid w:val="000E004F"/>
    <w:rsid w:val="000E00C1"/>
    <w:rsid w:val="000E01AE"/>
    <w:rsid w:val="000E06DC"/>
    <w:rsid w:val="000E07DE"/>
    <w:rsid w:val="000E0BF3"/>
    <w:rsid w:val="000E0C4A"/>
    <w:rsid w:val="000E0E6A"/>
    <w:rsid w:val="000E0FF7"/>
    <w:rsid w:val="000E114B"/>
    <w:rsid w:val="000E1319"/>
    <w:rsid w:val="000E141F"/>
    <w:rsid w:val="000E143A"/>
    <w:rsid w:val="000E1748"/>
    <w:rsid w:val="000E1796"/>
    <w:rsid w:val="000E1C35"/>
    <w:rsid w:val="000E1C42"/>
    <w:rsid w:val="000E1DE5"/>
    <w:rsid w:val="000E1F2D"/>
    <w:rsid w:val="000E2148"/>
    <w:rsid w:val="000E24CC"/>
    <w:rsid w:val="000E2A38"/>
    <w:rsid w:val="000E2B2C"/>
    <w:rsid w:val="000E2D89"/>
    <w:rsid w:val="000E378E"/>
    <w:rsid w:val="000E37B9"/>
    <w:rsid w:val="000E3DF2"/>
    <w:rsid w:val="000E3E32"/>
    <w:rsid w:val="000E3E39"/>
    <w:rsid w:val="000E410B"/>
    <w:rsid w:val="000E4133"/>
    <w:rsid w:val="000E4363"/>
    <w:rsid w:val="000E4498"/>
    <w:rsid w:val="000E4DBE"/>
    <w:rsid w:val="000E502E"/>
    <w:rsid w:val="000E5D0B"/>
    <w:rsid w:val="000E5FDE"/>
    <w:rsid w:val="000E6154"/>
    <w:rsid w:val="000E75BD"/>
    <w:rsid w:val="000E778C"/>
    <w:rsid w:val="000E7CE0"/>
    <w:rsid w:val="000F03D3"/>
    <w:rsid w:val="000F04B1"/>
    <w:rsid w:val="000F0739"/>
    <w:rsid w:val="000F0EA9"/>
    <w:rsid w:val="000F1473"/>
    <w:rsid w:val="000F17B3"/>
    <w:rsid w:val="000F1E8A"/>
    <w:rsid w:val="000F2234"/>
    <w:rsid w:val="000F231C"/>
    <w:rsid w:val="000F272B"/>
    <w:rsid w:val="000F2B65"/>
    <w:rsid w:val="000F2BC4"/>
    <w:rsid w:val="000F2D6B"/>
    <w:rsid w:val="000F367C"/>
    <w:rsid w:val="000F3711"/>
    <w:rsid w:val="000F3799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49C"/>
    <w:rsid w:val="000F65C0"/>
    <w:rsid w:val="000F68DD"/>
    <w:rsid w:val="000F71C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1F"/>
    <w:rsid w:val="001006E2"/>
    <w:rsid w:val="0010083D"/>
    <w:rsid w:val="001012E2"/>
    <w:rsid w:val="001014CF"/>
    <w:rsid w:val="001014E0"/>
    <w:rsid w:val="001014E4"/>
    <w:rsid w:val="0010161E"/>
    <w:rsid w:val="0010165C"/>
    <w:rsid w:val="00101895"/>
    <w:rsid w:val="00101B49"/>
    <w:rsid w:val="00101C70"/>
    <w:rsid w:val="00101E54"/>
    <w:rsid w:val="001021B0"/>
    <w:rsid w:val="001021FD"/>
    <w:rsid w:val="00102723"/>
    <w:rsid w:val="0010283B"/>
    <w:rsid w:val="00102A80"/>
    <w:rsid w:val="00102E21"/>
    <w:rsid w:val="00102FDE"/>
    <w:rsid w:val="001033A7"/>
    <w:rsid w:val="0010344D"/>
    <w:rsid w:val="00103483"/>
    <w:rsid w:val="001036A0"/>
    <w:rsid w:val="001038B6"/>
    <w:rsid w:val="001038D8"/>
    <w:rsid w:val="001041B8"/>
    <w:rsid w:val="0010467F"/>
    <w:rsid w:val="00104E02"/>
    <w:rsid w:val="00104E0B"/>
    <w:rsid w:val="001051CC"/>
    <w:rsid w:val="00105338"/>
    <w:rsid w:val="001058D2"/>
    <w:rsid w:val="00105C77"/>
    <w:rsid w:val="00105FC1"/>
    <w:rsid w:val="001060B8"/>
    <w:rsid w:val="00106166"/>
    <w:rsid w:val="0010636B"/>
    <w:rsid w:val="001067F2"/>
    <w:rsid w:val="001068EB"/>
    <w:rsid w:val="0010697F"/>
    <w:rsid w:val="001069BB"/>
    <w:rsid w:val="00106D25"/>
    <w:rsid w:val="00106DE7"/>
    <w:rsid w:val="00106F90"/>
    <w:rsid w:val="00107090"/>
    <w:rsid w:val="0010748C"/>
    <w:rsid w:val="001074F1"/>
    <w:rsid w:val="00107822"/>
    <w:rsid w:val="00107A52"/>
    <w:rsid w:val="00107B07"/>
    <w:rsid w:val="00107BB9"/>
    <w:rsid w:val="001102E6"/>
    <w:rsid w:val="00110419"/>
    <w:rsid w:val="001105AC"/>
    <w:rsid w:val="00110CA3"/>
    <w:rsid w:val="00110F82"/>
    <w:rsid w:val="001110CD"/>
    <w:rsid w:val="0011136E"/>
    <w:rsid w:val="00111B28"/>
    <w:rsid w:val="00111CD2"/>
    <w:rsid w:val="00111CE5"/>
    <w:rsid w:val="00112478"/>
    <w:rsid w:val="001127AE"/>
    <w:rsid w:val="00112864"/>
    <w:rsid w:val="001128D2"/>
    <w:rsid w:val="00112A77"/>
    <w:rsid w:val="00112A86"/>
    <w:rsid w:val="00112AE3"/>
    <w:rsid w:val="00112BA4"/>
    <w:rsid w:val="00112D9F"/>
    <w:rsid w:val="00112DCB"/>
    <w:rsid w:val="00112E0B"/>
    <w:rsid w:val="00112E2D"/>
    <w:rsid w:val="0011333B"/>
    <w:rsid w:val="00113420"/>
    <w:rsid w:val="001134C3"/>
    <w:rsid w:val="00113507"/>
    <w:rsid w:val="001137FF"/>
    <w:rsid w:val="0011388A"/>
    <w:rsid w:val="00114091"/>
    <w:rsid w:val="001141C8"/>
    <w:rsid w:val="00114657"/>
    <w:rsid w:val="00114731"/>
    <w:rsid w:val="0011499A"/>
    <w:rsid w:val="00114BCB"/>
    <w:rsid w:val="00114CA0"/>
    <w:rsid w:val="00114E2E"/>
    <w:rsid w:val="00115181"/>
    <w:rsid w:val="00115251"/>
    <w:rsid w:val="00115666"/>
    <w:rsid w:val="001156F9"/>
    <w:rsid w:val="00115741"/>
    <w:rsid w:val="00115959"/>
    <w:rsid w:val="00115BDD"/>
    <w:rsid w:val="00115EBC"/>
    <w:rsid w:val="0011698A"/>
    <w:rsid w:val="00116FDE"/>
    <w:rsid w:val="001173C2"/>
    <w:rsid w:val="0011771E"/>
    <w:rsid w:val="00117875"/>
    <w:rsid w:val="001179FA"/>
    <w:rsid w:val="00117A55"/>
    <w:rsid w:val="00117B25"/>
    <w:rsid w:val="00117B85"/>
    <w:rsid w:val="00117C91"/>
    <w:rsid w:val="00117F41"/>
    <w:rsid w:val="00120038"/>
    <w:rsid w:val="001203FE"/>
    <w:rsid w:val="001204D5"/>
    <w:rsid w:val="00120811"/>
    <w:rsid w:val="001209D1"/>
    <w:rsid w:val="00120ACC"/>
    <w:rsid w:val="00120EB0"/>
    <w:rsid w:val="00120F78"/>
    <w:rsid w:val="0012126A"/>
    <w:rsid w:val="0012147E"/>
    <w:rsid w:val="001215A5"/>
    <w:rsid w:val="001217DC"/>
    <w:rsid w:val="00121D44"/>
    <w:rsid w:val="00121F3B"/>
    <w:rsid w:val="00121FCA"/>
    <w:rsid w:val="00122306"/>
    <w:rsid w:val="001223EE"/>
    <w:rsid w:val="001229AD"/>
    <w:rsid w:val="00122B5F"/>
    <w:rsid w:val="00122CA5"/>
    <w:rsid w:val="00122FB3"/>
    <w:rsid w:val="0012344B"/>
    <w:rsid w:val="0012375F"/>
    <w:rsid w:val="001237D1"/>
    <w:rsid w:val="00123AB1"/>
    <w:rsid w:val="00123ABE"/>
    <w:rsid w:val="00123D1A"/>
    <w:rsid w:val="00124344"/>
    <w:rsid w:val="0012437B"/>
    <w:rsid w:val="00124738"/>
    <w:rsid w:val="001249E2"/>
    <w:rsid w:val="00124A35"/>
    <w:rsid w:val="00124BFC"/>
    <w:rsid w:val="00124C05"/>
    <w:rsid w:val="0012503D"/>
    <w:rsid w:val="0012507A"/>
    <w:rsid w:val="001250D6"/>
    <w:rsid w:val="0012528F"/>
    <w:rsid w:val="001252B2"/>
    <w:rsid w:val="001255A5"/>
    <w:rsid w:val="0012589A"/>
    <w:rsid w:val="00125DED"/>
    <w:rsid w:val="00125FFB"/>
    <w:rsid w:val="0012602B"/>
    <w:rsid w:val="00126207"/>
    <w:rsid w:val="0012633C"/>
    <w:rsid w:val="00126450"/>
    <w:rsid w:val="00126758"/>
    <w:rsid w:val="001268A5"/>
    <w:rsid w:val="00126B68"/>
    <w:rsid w:val="00126BE3"/>
    <w:rsid w:val="00126C8E"/>
    <w:rsid w:val="001272FD"/>
    <w:rsid w:val="00127607"/>
    <w:rsid w:val="0012769E"/>
    <w:rsid w:val="001278B8"/>
    <w:rsid w:val="001279F0"/>
    <w:rsid w:val="00127E9C"/>
    <w:rsid w:val="0013042A"/>
    <w:rsid w:val="00130469"/>
    <w:rsid w:val="00130B10"/>
    <w:rsid w:val="00130C36"/>
    <w:rsid w:val="00130E2A"/>
    <w:rsid w:val="0013120D"/>
    <w:rsid w:val="00131224"/>
    <w:rsid w:val="001315B2"/>
    <w:rsid w:val="001317B5"/>
    <w:rsid w:val="00131AA0"/>
    <w:rsid w:val="00131E5C"/>
    <w:rsid w:val="00131F7E"/>
    <w:rsid w:val="001324EB"/>
    <w:rsid w:val="00132550"/>
    <w:rsid w:val="00132C5D"/>
    <w:rsid w:val="0013318C"/>
    <w:rsid w:val="0013356C"/>
    <w:rsid w:val="00133AC3"/>
    <w:rsid w:val="00133BBF"/>
    <w:rsid w:val="00133C49"/>
    <w:rsid w:val="00133CAC"/>
    <w:rsid w:val="00133DB6"/>
    <w:rsid w:val="0013438E"/>
    <w:rsid w:val="001345C1"/>
    <w:rsid w:val="001345D5"/>
    <w:rsid w:val="00134795"/>
    <w:rsid w:val="001349F7"/>
    <w:rsid w:val="00134A8A"/>
    <w:rsid w:val="0013534E"/>
    <w:rsid w:val="0013544A"/>
    <w:rsid w:val="0013573A"/>
    <w:rsid w:val="00135BC5"/>
    <w:rsid w:val="00135DEA"/>
    <w:rsid w:val="00136165"/>
    <w:rsid w:val="0013629B"/>
    <w:rsid w:val="0013637D"/>
    <w:rsid w:val="00136492"/>
    <w:rsid w:val="001365FC"/>
    <w:rsid w:val="00136785"/>
    <w:rsid w:val="001369E8"/>
    <w:rsid w:val="00136B33"/>
    <w:rsid w:val="00136B64"/>
    <w:rsid w:val="00136BC2"/>
    <w:rsid w:val="00136C38"/>
    <w:rsid w:val="00136DEF"/>
    <w:rsid w:val="001370C4"/>
    <w:rsid w:val="00137451"/>
    <w:rsid w:val="00137614"/>
    <w:rsid w:val="0013795E"/>
    <w:rsid w:val="00137CFF"/>
    <w:rsid w:val="00137D3A"/>
    <w:rsid w:val="00137E2D"/>
    <w:rsid w:val="00137E5F"/>
    <w:rsid w:val="00140174"/>
    <w:rsid w:val="001402B9"/>
    <w:rsid w:val="0014070D"/>
    <w:rsid w:val="00140725"/>
    <w:rsid w:val="00140767"/>
    <w:rsid w:val="001408E8"/>
    <w:rsid w:val="00140AE5"/>
    <w:rsid w:val="00140B1F"/>
    <w:rsid w:val="00140BC0"/>
    <w:rsid w:val="00140EC1"/>
    <w:rsid w:val="00141C22"/>
    <w:rsid w:val="00141F63"/>
    <w:rsid w:val="001420DC"/>
    <w:rsid w:val="00142441"/>
    <w:rsid w:val="00142856"/>
    <w:rsid w:val="00142A18"/>
    <w:rsid w:val="00143254"/>
    <w:rsid w:val="001434C0"/>
    <w:rsid w:val="0014359D"/>
    <w:rsid w:val="00143609"/>
    <w:rsid w:val="00143A70"/>
    <w:rsid w:val="00143D15"/>
    <w:rsid w:val="00143DD0"/>
    <w:rsid w:val="001440B8"/>
    <w:rsid w:val="00144249"/>
    <w:rsid w:val="001444CE"/>
    <w:rsid w:val="00144B53"/>
    <w:rsid w:val="00144C58"/>
    <w:rsid w:val="00144D2C"/>
    <w:rsid w:val="00145390"/>
    <w:rsid w:val="00145B43"/>
    <w:rsid w:val="00145D75"/>
    <w:rsid w:val="00145FB7"/>
    <w:rsid w:val="00146923"/>
    <w:rsid w:val="00146ED2"/>
    <w:rsid w:val="00146EF5"/>
    <w:rsid w:val="00146F6E"/>
    <w:rsid w:val="001470C2"/>
    <w:rsid w:val="001473DC"/>
    <w:rsid w:val="00147453"/>
    <w:rsid w:val="001478B4"/>
    <w:rsid w:val="00147B44"/>
    <w:rsid w:val="00150098"/>
    <w:rsid w:val="0015026C"/>
    <w:rsid w:val="001503CE"/>
    <w:rsid w:val="001505F9"/>
    <w:rsid w:val="001507B0"/>
    <w:rsid w:val="0015088C"/>
    <w:rsid w:val="001508C5"/>
    <w:rsid w:val="00150F54"/>
    <w:rsid w:val="001510F0"/>
    <w:rsid w:val="001513D6"/>
    <w:rsid w:val="00151778"/>
    <w:rsid w:val="00151A97"/>
    <w:rsid w:val="00152023"/>
    <w:rsid w:val="00152181"/>
    <w:rsid w:val="001525BF"/>
    <w:rsid w:val="00152C24"/>
    <w:rsid w:val="0015322A"/>
    <w:rsid w:val="00153357"/>
    <w:rsid w:val="001534FB"/>
    <w:rsid w:val="0015382C"/>
    <w:rsid w:val="0015383A"/>
    <w:rsid w:val="001539A6"/>
    <w:rsid w:val="00153EB4"/>
    <w:rsid w:val="001540FC"/>
    <w:rsid w:val="001541EF"/>
    <w:rsid w:val="00154793"/>
    <w:rsid w:val="00154B3D"/>
    <w:rsid w:val="00154D65"/>
    <w:rsid w:val="00155585"/>
    <w:rsid w:val="0015585C"/>
    <w:rsid w:val="001558DA"/>
    <w:rsid w:val="00155BBD"/>
    <w:rsid w:val="00155F95"/>
    <w:rsid w:val="001564B3"/>
    <w:rsid w:val="00156505"/>
    <w:rsid w:val="00156723"/>
    <w:rsid w:val="0015684F"/>
    <w:rsid w:val="00156DAD"/>
    <w:rsid w:val="00156FFC"/>
    <w:rsid w:val="001572D6"/>
    <w:rsid w:val="001572F9"/>
    <w:rsid w:val="001578BF"/>
    <w:rsid w:val="00157D71"/>
    <w:rsid w:val="00157EAE"/>
    <w:rsid w:val="00160324"/>
    <w:rsid w:val="001604DD"/>
    <w:rsid w:val="001609C0"/>
    <w:rsid w:val="00160D26"/>
    <w:rsid w:val="00160F5E"/>
    <w:rsid w:val="00161188"/>
    <w:rsid w:val="0016175A"/>
    <w:rsid w:val="001617DC"/>
    <w:rsid w:val="001618F1"/>
    <w:rsid w:val="00161934"/>
    <w:rsid w:val="00161A91"/>
    <w:rsid w:val="00161C9E"/>
    <w:rsid w:val="00161CBD"/>
    <w:rsid w:val="00161CCD"/>
    <w:rsid w:val="00162119"/>
    <w:rsid w:val="00162191"/>
    <w:rsid w:val="0016222A"/>
    <w:rsid w:val="00162491"/>
    <w:rsid w:val="001624FF"/>
    <w:rsid w:val="001633B4"/>
    <w:rsid w:val="001635B1"/>
    <w:rsid w:val="0016365B"/>
    <w:rsid w:val="001637E4"/>
    <w:rsid w:val="00163928"/>
    <w:rsid w:val="00163995"/>
    <w:rsid w:val="00163997"/>
    <w:rsid w:val="001639E1"/>
    <w:rsid w:val="00163F19"/>
    <w:rsid w:val="0016485A"/>
    <w:rsid w:val="00164940"/>
    <w:rsid w:val="00164B98"/>
    <w:rsid w:val="00164CEC"/>
    <w:rsid w:val="00164E6C"/>
    <w:rsid w:val="00164F05"/>
    <w:rsid w:val="001650DE"/>
    <w:rsid w:val="0016511C"/>
    <w:rsid w:val="0016566A"/>
    <w:rsid w:val="001656D9"/>
    <w:rsid w:val="00165C12"/>
    <w:rsid w:val="00165FF6"/>
    <w:rsid w:val="00166263"/>
    <w:rsid w:val="00166461"/>
    <w:rsid w:val="00166572"/>
    <w:rsid w:val="001667BE"/>
    <w:rsid w:val="00166821"/>
    <w:rsid w:val="00166A4B"/>
    <w:rsid w:val="00166A97"/>
    <w:rsid w:val="00166AAD"/>
    <w:rsid w:val="00166D78"/>
    <w:rsid w:val="00166F89"/>
    <w:rsid w:val="00167391"/>
    <w:rsid w:val="00167684"/>
    <w:rsid w:val="00167C78"/>
    <w:rsid w:val="00167E7F"/>
    <w:rsid w:val="00170133"/>
    <w:rsid w:val="0017013D"/>
    <w:rsid w:val="0017025A"/>
    <w:rsid w:val="00170305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2F9"/>
    <w:rsid w:val="00172642"/>
    <w:rsid w:val="0017267E"/>
    <w:rsid w:val="00172A50"/>
    <w:rsid w:val="00172B80"/>
    <w:rsid w:val="00172C78"/>
    <w:rsid w:val="001733EA"/>
    <w:rsid w:val="001734B3"/>
    <w:rsid w:val="0017352C"/>
    <w:rsid w:val="001739AC"/>
    <w:rsid w:val="00173CFE"/>
    <w:rsid w:val="00173DF8"/>
    <w:rsid w:val="00173FE1"/>
    <w:rsid w:val="001742F6"/>
    <w:rsid w:val="0017443F"/>
    <w:rsid w:val="00174566"/>
    <w:rsid w:val="001747F5"/>
    <w:rsid w:val="001748AE"/>
    <w:rsid w:val="00174DD5"/>
    <w:rsid w:val="00174F1F"/>
    <w:rsid w:val="001755AE"/>
    <w:rsid w:val="0017612D"/>
    <w:rsid w:val="0017614B"/>
    <w:rsid w:val="001763FC"/>
    <w:rsid w:val="00176674"/>
    <w:rsid w:val="0017676F"/>
    <w:rsid w:val="00176942"/>
    <w:rsid w:val="00176A05"/>
    <w:rsid w:val="00176D56"/>
    <w:rsid w:val="00176DC8"/>
    <w:rsid w:val="00177019"/>
    <w:rsid w:val="00177157"/>
    <w:rsid w:val="00177926"/>
    <w:rsid w:val="00177BCB"/>
    <w:rsid w:val="00180564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3E5"/>
    <w:rsid w:val="00182872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4894"/>
    <w:rsid w:val="0018519D"/>
    <w:rsid w:val="00185227"/>
    <w:rsid w:val="0018522A"/>
    <w:rsid w:val="001857CA"/>
    <w:rsid w:val="00185A3D"/>
    <w:rsid w:val="00185DCC"/>
    <w:rsid w:val="001861E3"/>
    <w:rsid w:val="00186273"/>
    <w:rsid w:val="00186288"/>
    <w:rsid w:val="001862DA"/>
    <w:rsid w:val="001863CA"/>
    <w:rsid w:val="001865C8"/>
    <w:rsid w:val="00186719"/>
    <w:rsid w:val="00186875"/>
    <w:rsid w:val="001868E2"/>
    <w:rsid w:val="00186968"/>
    <w:rsid w:val="00186AA7"/>
    <w:rsid w:val="00186F43"/>
    <w:rsid w:val="00187947"/>
    <w:rsid w:val="00187E46"/>
    <w:rsid w:val="00187E4F"/>
    <w:rsid w:val="001902CF"/>
    <w:rsid w:val="00190305"/>
    <w:rsid w:val="0019033B"/>
    <w:rsid w:val="00190360"/>
    <w:rsid w:val="00190527"/>
    <w:rsid w:val="001906AD"/>
    <w:rsid w:val="0019092C"/>
    <w:rsid w:val="0019097B"/>
    <w:rsid w:val="00190A1F"/>
    <w:rsid w:val="00190C88"/>
    <w:rsid w:val="00190CCD"/>
    <w:rsid w:val="00190CEB"/>
    <w:rsid w:val="00190D1D"/>
    <w:rsid w:val="00190D9A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C2A"/>
    <w:rsid w:val="00192E9D"/>
    <w:rsid w:val="001933A5"/>
    <w:rsid w:val="00193493"/>
    <w:rsid w:val="00193540"/>
    <w:rsid w:val="00193579"/>
    <w:rsid w:val="001941E6"/>
    <w:rsid w:val="00194467"/>
    <w:rsid w:val="00194695"/>
    <w:rsid w:val="00194714"/>
    <w:rsid w:val="00194844"/>
    <w:rsid w:val="001948AE"/>
    <w:rsid w:val="00194DEB"/>
    <w:rsid w:val="00194F0A"/>
    <w:rsid w:val="00194F82"/>
    <w:rsid w:val="00194FB5"/>
    <w:rsid w:val="001953F3"/>
    <w:rsid w:val="001957DC"/>
    <w:rsid w:val="00195841"/>
    <w:rsid w:val="00195E21"/>
    <w:rsid w:val="00195F47"/>
    <w:rsid w:val="00196012"/>
    <w:rsid w:val="0019637A"/>
    <w:rsid w:val="00196463"/>
    <w:rsid w:val="00196949"/>
    <w:rsid w:val="00196A2D"/>
    <w:rsid w:val="00196CAC"/>
    <w:rsid w:val="00196EEE"/>
    <w:rsid w:val="001975F3"/>
    <w:rsid w:val="0019792B"/>
    <w:rsid w:val="001A0019"/>
    <w:rsid w:val="001A01BE"/>
    <w:rsid w:val="001A0328"/>
    <w:rsid w:val="001A0452"/>
    <w:rsid w:val="001A07BE"/>
    <w:rsid w:val="001A08FF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97"/>
    <w:rsid w:val="001A23A7"/>
    <w:rsid w:val="001A25C5"/>
    <w:rsid w:val="001A2AE8"/>
    <w:rsid w:val="001A2B8A"/>
    <w:rsid w:val="001A2BFD"/>
    <w:rsid w:val="001A2F08"/>
    <w:rsid w:val="001A2F17"/>
    <w:rsid w:val="001A346B"/>
    <w:rsid w:val="001A35D3"/>
    <w:rsid w:val="001A3719"/>
    <w:rsid w:val="001A39AE"/>
    <w:rsid w:val="001A408E"/>
    <w:rsid w:val="001A4713"/>
    <w:rsid w:val="001A492F"/>
    <w:rsid w:val="001A4C4E"/>
    <w:rsid w:val="001A4E12"/>
    <w:rsid w:val="001A54CE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E78"/>
    <w:rsid w:val="001B02B9"/>
    <w:rsid w:val="001B09CC"/>
    <w:rsid w:val="001B0A81"/>
    <w:rsid w:val="001B0C11"/>
    <w:rsid w:val="001B0D5B"/>
    <w:rsid w:val="001B0EB0"/>
    <w:rsid w:val="001B1A30"/>
    <w:rsid w:val="001B1A74"/>
    <w:rsid w:val="001B1FD1"/>
    <w:rsid w:val="001B2379"/>
    <w:rsid w:val="001B2C96"/>
    <w:rsid w:val="001B2DB0"/>
    <w:rsid w:val="001B2FC0"/>
    <w:rsid w:val="001B3233"/>
    <w:rsid w:val="001B3A5E"/>
    <w:rsid w:val="001B3B11"/>
    <w:rsid w:val="001B3C1F"/>
    <w:rsid w:val="001B3C89"/>
    <w:rsid w:val="001B3DAF"/>
    <w:rsid w:val="001B406A"/>
    <w:rsid w:val="001B409E"/>
    <w:rsid w:val="001B40C8"/>
    <w:rsid w:val="001B41F5"/>
    <w:rsid w:val="001B4684"/>
    <w:rsid w:val="001B4B1D"/>
    <w:rsid w:val="001B4B7C"/>
    <w:rsid w:val="001B4F67"/>
    <w:rsid w:val="001B500F"/>
    <w:rsid w:val="001B5220"/>
    <w:rsid w:val="001B56F6"/>
    <w:rsid w:val="001B591A"/>
    <w:rsid w:val="001B5B19"/>
    <w:rsid w:val="001B5EDB"/>
    <w:rsid w:val="001B5F18"/>
    <w:rsid w:val="001B6176"/>
    <w:rsid w:val="001B659A"/>
    <w:rsid w:val="001B65A1"/>
    <w:rsid w:val="001B66E8"/>
    <w:rsid w:val="001B67C2"/>
    <w:rsid w:val="001B6C13"/>
    <w:rsid w:val="001B6C33"/>
    <w:rsid w:val="001B6D0B"/>
    <w:rsid w:val="001B6FA5"/>
    <w:rsid w:val="001B7377"/>
    <w:rsid w:val="001B74A8"/>
    <w:rsid w:val="001B7666"/>
    <w:rsid w:val="001B7E47"/>
    <w:rsid w:val="001C04DF"/>
    <w:rsid w:val="001C0581"/>
    <w:rsid w:val="001C0721"/>
    <w:rsid w:val="001C0AD3"/>
    <w:rsid w:val="001C1BD8"/>
    <w:rsid w:val="001C1F3E"/>
    <w:rsid w:val="001C22DD"/>
    <w:rsid w:val="001C23E7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10C"/>
    <w:rsid w:val="001C41B4"/>
    <w:rsid w:val="001C4A1E"/>
    <w:rsid w:val="001C4B6A"/>
    <w:rsid w:val="001C4E24"/>
    <w:rsid w:val="001C54FF"/>
    <w:rsid w:val="001C5E3F"/>
    <w:rsid w:val="001C6250"/>
    <w:rsid w:val="001C6521"/>
    <w:rsid w:val="001C6B4E"/>
    <w:rsid w:val="001C6E2E"/>
    <w:rsid w:val="001C731A"/>
    <w:rsid w:val="001C74F7"/>
    <w:rsid w:val="001C7531"/>
    <w:rsid w:val="001C7672"/>
    <w:rsid w:val="001C7A84"/>
    <w:rsid w:val="001C7AA7"/>
    <w:rsid w:val="001C7CC6"/>
    <w:rsid w:val="001C7F2A"/>
    <w:rsid w:val="001D007E"/>
    <w:rsid w:val="001D05D9"/>
    <w:rsid w:val="001D06DF"/>
    <w:rsid w:val="001D07F0"/>
    <w:rsid w:val="001D0AD5"/>
    <w:rsid w:val="001D0CEA"/>
    <w:rsid w:val="001D0F15"/>
    <w:rsid w:val="001D1389"/>
    <w:rsid w:val="001D1427"/>
    <w:rsid w:val="001D1448"/>
    <w:rsid w:val="001D1A3C"/>
    <w:rsid w:val="001D1AF9"/>
    <w:rsid w:val="001D1B27"/>
    <w:rsid w:val="001D1C17"/>
    <w:rsid w:val="001D1FF2"/>
    <w:rsid w:val="001D25BD"/>
    <w:rsid w:val="001D27DD"/>
    <w:rsid w:val="001D2985"/>
    <w:rsid w:val="001D299B"/>
    <w:rsid w:val="001D2C22"/>
    <w:rsid w:val="001D2C45"/>
    <w:rsid w:val="001D2C6A"/>
    <w:rsid w:val="001D2D3D"/>
    <w:rsid w:val="001D3158"/>
    <w:rsid w:val="001D32ED"/>
    <w:rsid w:val="001D3390"/>
    <w:rsid w:val="001D33DB"/>
    <w:rsid w:val="001D379E"/>
    <w:rsid w:val="001D393B"/>
    <w:rsid w:val="001D397C"/>
    <w:rsid w:val="001D3F46"/>
    <w:rsid w:val="001D4294"/>
    <w:rsid w:val="001D474C"/>
    <w:rsid w:val="001D4813"/>
    <w:rsid w:val="001D4A45"/>
    <w:rsid w:val="001D4B00"/>
    <w:rsid w:val="001D4B35"/>
    <w:rsid w:val="001D4BE5"/>
    <w:rsid w:val="001D4EEF"/>
    <w:rsid w:val="001D5032"/>
    <w:rsid w:val="001D50C5"/>
    <w:rsid w:val="001D52D0"/>
    <w:rsid w:val="001D54E7"/>
    <w:rsid w:val="001D60B4"/>
    <w:rsid w:val="001D61B2"/>
    <w:rsid w:val="001D620C"/>
    <w:rsid w:val="001D6315"/>
    <w:rsid w:val="001D665D"/>
    <w:rsid w:val="001D6823"/>
    <w:rsid w:val="001D68C5"/>
    <w:rsid w:val="001D6920"/>
    <w:rsid w:val="001D69F0"/>
    <w:rsid w:val="001D6A03"/>
    <w:rsid w:val="001D6A41"/>
    <w:rsid w:val="001D6EB5"/>
    <w:rsid w:val="001D7676"/>
    <w:rsid w:val="001D781A"/>
    <w:rsid w:val="001D7CD2"/>
    <w:rsid w:val="001D7D0B"/>
    <w:rsid w:val="001E00C5"/>
    <w:rsid w:val="001E0134"/>
    <w:rsid w:val="001E01A9"/>
    <w:rsid w:val="001E01C7"/>
    <w:rsid w:val="001E0350"/>
    <w:rsid w:val="001E03CA"/>
    <w:rsid w:val="001E04BC"/>
    <w:rsid w:val="001E0642"/>
    <w:rsid w:val="001E102C"/>
    <w:rsid w:val="001E1083"/>
    <w:rsid w:val="001E1202"/>
    <w:rsid w:val="001E1685"/>
    <w:rsid w:val="001E1733"/>
    <w:rsid w:val="001E1783"/>
    <w:rsid w:val="001E196B"/>
    <w:rsid w:val="001E2038"/>
    <w:rsid w:val="001E250E"/>
    <w:rsid w:val="001E27CE"/>
    <w:rsid w:val="001E2F41"/>
    <w:rsid w:val="001E34B9"/>
    <w:rsid w:val="001E3596"/>
    <w:rsid w:val="001E382E"/>
    <w:rsid w:val="001E3DB7"/>
    <w:rsid w:val="001E4010"/>
    <w:rsid w:val="001E4112"/>
    <w:rsid w:val="001E42F9"/>
    <w:rsid w:val="001E444F"/>
    <w:rsid w:val="001E45AF"/>
    <w:rsid w:val="001E4904"/>
    <w:rsid w:val="001E49C4"/>
    <w:rsid w:val="001E4A74"/>
    <w:rsid w:val="001E5159"/>
    <w:rsid w:val="001E594F"/>
    <w:rsid w:val="001E5BD2"/>
    <w:rsid w:val="001E5E4F"/>
    <w:rsid w:val="001E606C"/>
    <w:rsid w:val="001E6B42"/>
    <w:rsid w:val="001E6C0B"/>
    <w:rsid w:val="001E6E53"/>
    <w:rsid w:val="001E6F79"/>
    <w:rsid w:val="001E6FF3"/>
    <w:rsid w:val="001F05DC"/>
    <w:rsid w:val="001F0956"/>
    <w:rsid w:val="001F0A15"/>
    <w:rsid w:val="001F0B1A"/>
    <w:rsid w:val="001F0EE5"/>
    <w:rsid w:val="001F1030"/>
    <w:rsid w:val="001F1227"/>
    <w:rsid w:val="001F16E7"/>
    <w:rsid w:val="001F1797"/>
    <w:rsid w:val="001F1FB5"/>
    <w:rsid w:val="001F1FC8"/>
    <w:rsid w:val="001F205C"/>
    <w:rsid w:val="001F224A"/>
    <w:rsid w:val="001F23DC"/>
    <w:rsid w:val="001F23ED"/>
    <w:rsid w:val="001F2D22"/>
    <w:rsid w:val="001F2DBF"/>
    <w:rsid w:val="001F2EBD"/>
    <w:rsid w:val="001F321D"/>
    <w:rsid w:val="001F3455"/>
    <w:rsid w:val="001F3538"/>
    <w:rsid w:val="001F365A"/>
    <w:rsid w:val="001F36A7"/>
    <w:rsid w:val="001F3A9D"/>
    <w:rsid w:val="001F3CF4"/>
    <w:rsid w:val="001F3F57"/>
    <w:rsid w:val="001F40A7"/>
    <w:rsid w:val="001F4271"/>
    <w:rsid w:val="001F428F"/>
    <w:rsid w:val="001F44D4"/>
    <w:rsid w:val="001F4507"/>
    <w:rsid w:val="001F4C4A"/>
    <w:rsid w:val="001F4C94"/>
    <w:rsid w:val="001F4E06"/>
    <w:rsid w:val="001F4E0D"/>
    <w:rsid w:val="001F4EFF"/>
    <w:rsid w:val="001F5722"/>
    <w:rsid w:val="001F5A75"/>
    <w:rsid w:val="001F5B34"/>
    <w:rsid w:val="001F5F05"/>
    <w:rsid w:val="001F62F7"/>
    <w:rsid w:val="001F68EB"/>
    <w:rsid w:val="001F6F91"/>
    <w:rsid w:val="001F7657"/>
    <w:rsid w:val="001F7ACF"/>
    <w:rsid w:val="001F7C78"/>
    <w:rsid w:val="00200B03"/>
    <w:rsid w:val="00200CC6"/>
    <w:rsid w:val="0020101F"/>
    <w:rsid w:val="0020106B"/>
    <w:rsid w:val="00201897"/>
    <w:rsid w:val="00201BE0"/>
    <w:rsid w:val="00201E5F"/>
    <w:rsid w:val="00201E99"/>
    <w:rsid w:val="00201F82"/>
    <w:rsid w:val="002026E3"/>
    <w:rsid w:val="00202C37"/>
    <w:rsid w:val="00202E5B"/>
    <w:rsid w:val="0020307D"/>
    <w:rsid w:val="0020324C"/>
    <w:rsid w:val="00203669"/>
    <w:rsid w:val="0020384B"/>
    <w:rsid w:val="00203E23"/>
    <w:rsid w:val="00203E47"/>
    <w:rsid w:val="002048B8"/>
    <w:rsid w:val="002049C3"/>
    <w:rsid w:val="00204DB4"/>
    <w:rsid w:val="0020504D"/>
    <w:rsid w:val="00205450"/>
    <w:rsid w:val="002056F0"/>
    <w:rsid w:val="00205771"/>
    <w:rsid w:val="002059A5"/>
    <w:rsid w:val="00205A25"/>
    <w:rsid w:val="00205A98"/>
    <w:rsid w:val="00205CA0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117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6D0"/>
    <w:rsid w:val="00211A2E"/>
    <w:rsid w:val="00211AA2"/>
    <w:rsid w:val="0021202C"/>
    <w:rsid w:val="00212225"/>
    <w:rsid w:val="00212B2D"/>
    <w:rsid w:val="00212CAF"/>
    <w:rsid w:val="00212FA5"/>
    <w:rsid w:val="00213D4B"/>
    <w:rsid w:val="00214138"/>
    <w:rsid w:val="00214212"/>
    <w:rsid w:val="00214823"/>
    <w:rsid w:val="00214A8A"/>
    <w:rsid w:val="00214B0D"/>
    <w:rsid w:val="00214E3C"/>
    <w:rsid w:val="0021512C"/>
    <w:rsid w:val="002151BF"/>
    <w:rsid w:val="00215C6F"/>
    <w:rsid w:val="00215D47"/>
    <w:rsid w:val="0021605C"/>
    <w:rsid w:val="00216119"/>
    <w:rsid w:val="00216489"/>
    <w:rsid w:val="002167C5"/>
    <w:rsid w:val="00216839"/>
    <w:rsid w:val="00216CF8"/>
    <w:rsid w:val="00216F5C"/>
    <w:rsid w:val="00217011"/>
    <w:rsid w:val="002172DA"/>
    <w:rsid w:val="002176C1"/>
    <w:rsid w:val="0021774F"/>
    <w:rsid w:val="002177C8"/>
    <w:rsid w:val="00217AC9"/>
    <w:rsid w:val="00217DDA"/>
    <w:rsid w:val="00217E25"/>
    <w:rsid w:val="00220147"/>
    <w:rsid w:val="002201D2"/>
    <w:rsid w:val="0022035D"/>
    <w:rsid w:val="00220926"/>
    <w:rsid w:val="00220B81"/>
    <w:rsid w:val="00220BC3"/>
    <w:rsid w:val="00220D88"/>
    <w:rsid w:val="002210EE"/>
    <w:rsid w:val="0022121B"/>
    <w:rsid w:val="0022141A"/>
    <w:rsid w:val="002214EB"/>
    <w:rsid w:val="00221678"/>
    <w:rsid w:val="002218C9"/>
    <w:rsid w:val="00221A02"/>
    <w:rsid w:val="00221C59"/>
    <w:rsid w:val="002220F0"/>
    <w:rsid w:val="0022225D"/>
    <w:rsid w:val="002227B7"/>
    <w:rsid w:val="0022295E"/>
    <w:rsid w:val="00222A35"/>
    <w:rsid w:val="00222EB2"/>
    <w:rsid w:val="002230AE"/>
    <w:rsid w:val="00223229"/>
    <w:rsid w:val="00223499"/>
    <w:rsid w:val="0022379F"/>
    <w:rsid w:val="00223803"/>
    <w:rsid w:val="002238C9"/>
    <w:rsid w:val="00223B2A"/>
    <w:rsid w:val="00223B49"/>
    <w:rsid w:val="00223B53"/>
    <w:rsid w:val="00223E0B"/>
    <w:rsid w:val="0022400D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E51"/>
    <w:rsid w:val="00225F2C"/>
    <w:rsid w:val="00226064"/>
    <w:rsid w:val="00226291"/>
    <w:rsid w:val="0022681B"/>
    <w:rsid w:val="00226847"/>
    <w:rsid w:val="00226C89"/>
    <w:rsid w:val="00226E72"/>
    <w:rsid w:val="002270C1"/>
    <w:rsid w:val="00227362"/>
    <w:rsid w:val="00230191"/>
    <w:rsid w:val="00230354"/>
    <w:rsid w:val="00230403"/>
    <w:rsid w:val="00230586"/>
    <w:rsid w:val="00230A2B"/>
    <w:rsid w:val="00230FD3"/>
    <w:rsid w:val="002317B9"/>
    <w:rsid w:val="002318AD"/>
    <w:rsid w:val="00231982"/>
    <w:rsid w:val="002319DE"/>
    <w:rsid w:val="00231E49"/>
    <w:rsid w:val="00232169"/>
    <w:rsid w:val="00232186"/>
    <w:rsid w:val="0023223B"/>
    <w:rsid w:val="0023224E"/>
    <w:rsid w:val="002323CD"/>
    <w:rsid w:val="00232408"/>
    <w:rsid w:val="00232884"/>
    <w:rsid w:val="00232B08"/>
    <w:rsid w:val="00232B24"/>
    <w:rsid w:val="00232F5F"/>
    <w:rsid w:val="00232F86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337"/>
    <w:rsid w:val="002355D3"/>
    <w:rsid w:val="002357BD"/>
    <w:rsid w:val="00235A0C"/>
    <w:rsid w:val="00235E6C"/>
    <w:rsid w:val="00235F80"/>
    <w:rsid w:val="002361EF"/>
    <w:rsid w:val="002364FD"/>
    <w:rsid w:val="002367C7"/>
    <w:rsid w:val="00236B24"/>
    <w:rsid w:val="00236D0E"/>
    <w:rsid w:val="00236E91"/>
    <w:rsid w:val="002370FA"/>
    <w:rsid w:val="002371EA"/>
    <w:rsid w:val="00237250"/>
    <w:rsid w:val="00237942"/>
    <w:rsid w:val="00237AF3"/>
    <w:rsid w:val="002404D8"/>
    <w:rsid w:val="00240933"/>
    <w:rsid w:val="0024097C"/>
    <w:rsid w:val="00240FE3"/>
    <w:rsid w:val="002413B5"/>
    <w:rsid w:val="002415D1"/>
    <w:rsid w:val="00241A70"/>
    <w:rsid w:val="00242110"/>
    <w:rsid w:val="00242292"/>
    <w:rsid w:val="0024237E"/>
    <w:rsid w:val="002423BC"/>
    <w:rsid w:val="00242531"/>
    <w:rsid w:val="0024265C"/>
    <w:rsid w:val="002426F0"/>
    <w:rsid w:val="002427A8"/>
    <w:rsid w:val="002428FF"/>
    <w:rsid w:val="00242912"/>
    <w:rsid w:val="00242A8B"/>
    <w:rsid w:val="00242E3D"/>
    <w:rsid w:val="00243093"/>
    <w:rsid w:val="002430FF"/>
    <w:rsid w:val="0024321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0E9"/>
    <w:rsid w:val="00244650"/>
    <w:rsid w:val="00244689"/>
    <w:rsid w:val="002449B7"/>
    <w:rsid w:val="00244A5D"/>
    <w:rsid w:val="00244F0F"/>
    <w:rsid w:val="002451C9"/>
    <w:rsid w:val="002457F7"/>
    <w:rsid w:val="00245943"/>
    <w:rsid w:val="00245A41"/>
    <w:rsid w:val="0024714F"/>
    <w:rsid w:val="002472B0"/>
    <w:rsid w:val="002478D4"/>
    <w:rsid w:val="002479A5"/>
    <w:rsid w:val="00247AE8"/>
    <w:rsid w:val="002501DE"/>
    <w:rsid w:val="00250272"/>
    <w:rsid w:val="00250B2F"/>
    <w:rsid w:val="00250C0F"/>
    <w:rsid w:val="00250CA3"/>
    <w:rsid w:val="00250D18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75"/>
    <w:rsid w:val="00252B86"/>
    <w:rsid w:val="00252CAE"/>
    <w:rsid w:val="00252E2F"/>
    <w:rsid w:val="00252E51"/>
    <w:rsid w:val="00252ED3"/>
    <w:rsid w:val="00252F23"/>
    <w:rsid w:val="0025304F"/>
    <w:rsid w:val="002530C7"/>
    <w:rsid w:val="0025328A"/>
    <w:rsid w:val="00253331"/>
    <w:rsid w:val="002533A3"/>
    <w:rsid w:val="002534AB"/>
    <w:rsid w:val="00253626"/>
    <w:rsid w:val="0025363B"/>
    <w:rsid w:val="00253987"/>
    <w:rsid w:val="00253CE3"/>
    <w:rsid w:val="00253EE0"/>
    <w:rsid w:val="0025475A"/>
    <w:rsid w:val="00254CD9"/>
    <w:rsid w:val="002553EB"/>
    <w:rsid w:val="0025541E"/>
    <w:rsid w:val="00255464"/>
    <w:rsid w:val="00255D4E"/>
    <w:rsid w:val="00256205"/>
    <w:rsid w:val="00256355"/>
    <w:rsid w:val="00256898"/>
    <w:rsid w:val="0025692D"/>
    <w:rsid w:val="00256ADD"/>
    <w:rsid w:val="0025714D"/>
    <w:rsid w:val="00257194"/>
    <w:rsid w:val="0025720F"/>
    <w:rsid w:val="00257343"/>
    <w:rsid w:val="0025734B"/>
    <w:rsid w:val="002573D3"/>
    <w:rsid w:val="00257B8E"/>
    <w:rsid w:val="00257C34"/>
    <w:rsid w:val="00257C62"/>
    <w:rsid w:val="00257C94"/>
    <w:rsid w:val="00257FC6"/>
    <w:rsid w:val="00260063"/>
    <w:rsid w:val="002603A7"/>
    <w:rsid w:val="002605BD"/>
    <w:rsid w:val="00260BD3"/>
    <w:rsid w:val="00260DC5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B01"/>
    <w:rsid w:val="00262C5E"/>
    <w:rsid w:val="00262E71"/>
    <w:rsid w:val="0026311D"/>
    <w:rsid w:val="002633FE"/>
    <w:rsid w:val="002634C8"/>
    <w:rsid w:val="0026353A"/>
    <w:rsid w:val="002636F5"/>
    <w:rsid w:val="00263C7C"/>
    <w:rsid w:val="002640E8"/>
    <w:rsid w:val="00264157"/>
    <w:rsid w:val="002642EB"/>
    <w:rsid w:val="002647E7"/>
    <w:rsid w:val="0026486F"/>
    <w:rsid w:val="00264A61"/>
    <w:rsid w:val="00264B65"/>
    <w:rsid w:val="00264F88"/>
    <w:rsid w:val="00265032"/>
    <w:rsid w:val="0026505F"/>
    <w:rsid w:val="0026517F"/>
    <w:rsid w:val="00265488"/>
    <w:rsid w:val="00265526"/>
    <w:rsid w:val="00265BEE"/>
    <w:rsid w:val="0026600F"/>
    <w:rsid w:val="0026619C"/>
    <w:rsid w:val="0026665B"/>
    <w:rsid w:val="00266744"/>
    <w:rsid w:val="00266C9D"/>
    <w:rsid w:val="00266FBB"/>
    <w:rsid w:val="00267031"/>
    <w:rsid w:val="00267046"/>
    <w:rsid w:val="0026720D"/>
    <w:rsid w:val="00267283"/>
    <w:rsid w:val="002672F6"/>
    <w:rsid w:val="002676F0"/>
    <w:rsid w:val="00267BD7"/>
    <w:rsid w:val="00267F55"/>
    <w:rsid w:val="00270586"/>
    <w:rsid w:val="00270714"/>
    <w:rsid w:val="00270A56"/>
    <w:rsid w:val="00270AF9"/>
    <w:rsid w:val="00270E66"/>
    <w:rsid w:val="00270E86"/>
    <w:rsid w:val="00270F1F"/>
    <w:rsid w:val="0027105D"/>
    <w:rsid w:val="002715D2"/>
    <w:rsid w:val="00271713"/>
    <w:rsid w:val="0027177E"/>
    <w:rsid w:val="00271AD1"/>
    <w:rsid w:val="00271CF2"/>
    <w:rsid w:val="00271FD0"/>
    <w:rsid w:val="0027203C"/>
    <w:rsid w:val="0027224E"/>
    <w:rsid w:val="002722CF"/>
    <w:rsid w:val="00272393"/>
    <w:rsid w:val="00272B13"/>
    <w:rsid w:val="00273273"/>
    <w:rsid w:val="00273358"/>
    <w:rsid w:val="00273E91"/>
    <w:rsid w:val="00274098"/>
    <w:rsid w:val="002740AE"/>
    <w:rsid w:val="00274269"/>
    <w:rsid w:val="00274467"/>
    <w:rsid w:val="00274536"/>
    <w:rsid w:val="002746B1"/>
    <w:rsid w:val="002746CF"/>
    <w:rsid w:val="002746D3"/>
    <w:rsid w:val="00274EFB"/>
    <w:rsid w:val="00274F4E"/>
    <w:rsid w:val="0027559F"/>
    <w:rsid w:val="0027564B"/>
    <w:rsid w:val="00275AB2"/>
    <w:rsid w:val="00275EB0"/>
    <w:rsid w:val="00276124"/>
    <w:rsid w:val="00276288"/>
    <w:rsid w:val="00276485"/>
    <w:rsid w:val="00276669"/>
    <w:rsid w:val="002766E7"/>
    <w:rsid w:val="002767A6"/>
    <w:rsid w:val="0027686E"/>
    <w:rsid w:val="00276C82"/>
    <w:rsid w:val="00276F21"/>
    <w:rsid w:val="002773FF"/>
    <w:rsid w:val="0027762B"/>
    <w:rsid w:val="00277757"/>
    <w:rsid w:val="002777CF"/>
    <w:rsid w:val="0027781C"/>
    <w:rsid w:val="00277855"/>
    <w:rsid w:val="00277ECB"/>
    <w:rsid w:val="0028015E"/>
    <w:rsid w:val="002801E9"/>
    <w:rsid w:val="002807C7"/>
    <w:rsid w:val="0028099A"/>
    <w:rsid w:val="00280A0B"/>
    <w:rsid w:val="00280B9D"/>
    <w:rsid w:val="00280F57"/>
    <w:rsid w:val="00280FB5"/>
    <w:rsid w:val="0028191D"/>
    <w:rsid w:val="0028213E"/>
    <w:rsid w:val="00282207"/>
    <w:rsid w:val="0028226F"/>
    <w:rsid w:val="002824FD"/>
    <w:rsid w:val="00282505"/>
    <w:rsid w:val="002827DC"/>
    <w:rsid w:val="0028294A"/>
    <w:rsid w:val="002829D8"/>
    <w:rsid w:val="00282BEB"/>
    <w:rsid w:val="00282E88"/>
    <w:rsid w:val="00283379"/>
    <w:rsid w:val="0028382F"/>
    <w:rsid w:val="00283B2D"/>
    <w:rsid w:val="00283BA3"/>
    <w:rsid w:val="00283CB6"/>
    <w:rsid w:val="00284371"/>
    <w:rsid w:val="002843C9"/>
    <w:rsid w:val="00284AA1"/>
    <w:rsid w:val="00284B78"/>
    <w:rsid w:val="00284F4D"/>
    <w:rsid w:val="00285226"/>
    <w:rsid w:val="00285546"/>
    <w:rsid w:val="002855A4"/>
    <w:rsid w:val="00285672"/>
    <w:rsid w:val="002857A4"/>
    <w:rsid w:val="00285FF5"/>
    <w:rsid w:val="0028643C"/>
    <w:rsid w:val="00286563"/>
    <w:rsid w:val="002866C8"/>
    <w:rsid w:val="0028682A"/>
    <w:rsid w:val="002868F5"/>
    <w:rsid w:val="00286A02"/>
    <w:rsid w:val="00287632"/>
    <w:rsid w:val="0028770E"/>
    <w:rsid w:val="00287723"/>
    <w:rsid w:val="00287923"/>
    <w:rsid w:val="0029029D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A12"/>
    <w:rsid w:val="00291C01"/>
    <w:rsid w:val="00291E9C"/>
    <w:rsid w:val="00291FBB"/>
    <w:rsid w:val="002920F3"/>
    <w:rsid w:val="002923A4"/>
    <w:rsid w:val="00292635"/>
    <w:rsid w:val="0029270A"/>
    <w:rsid w:val="00292765"/>
    <w:rsid w:val="00292A18"/>
    <w:rsid w:val="00292E26"/>
    <w:rsid w:val="0029355F"/>
    <w:rsid w:val="002936DA"/>
    <w:rsid w:val="00293829"/>
    <w:rsid w:val="00293863"/>
    <w:rsid w:val="002938B3"/>
    <w:rsid w:val="00293946"/>
    <w:rsid w:val="00293960"/>
    <w:rsid w:val="00293D6D"/>
    <w:rsid w:val="00293D77"/>
    <w:rsid w:val="00294572"/>
    <w:rsid w:val="002947F9"/>
    <w:rsid w:val="00294A5D"/>
    <w:rsid w:val="00294E54"/>
    <w:rsid w:val="0029558B"/>
    <w:rsid w:val="00295A8E"/>
    <w:rsid w:val="00295BFD"/>
    <w:rsid w:val="00295F18"/>
    <w:rsid w:val="002962D0"/>
    <w:rsid w:val="0029645B"/>
    <w:rsid w:val="00296564"/>
    <w:rsid w:val="0029669B"/>
    <w:rsid w:val="002966AD"/>
    <w:rsid w:val="002968C5"/>
    <w:rsid w:val="00296973"/>
    <w:rsid w:val="0029698B"/>
    <w:rsid w:val="002969AB"/>
    <w:rsid w:val="00296F9C"/>
    <w:rsid w:val="002974AE"/>
    <w:rsid w:val="002975BF"/>
    <w:rsid w:val="0029775F"/>
    <w:rsid w:val="00297CC2"/>
    <w:rsid w:val="00297FF4"/>
    <w:rsid w:val="002A020E"/>
    <w:rsid w:val="002A0294"/>
    <w:rsid w:val="002A02AF"/>
    <w:rsid w:val="002A06E9"/>
    <w:rsid w:val="002A08E6"/>
    <w:rsid w:val="002A0B46"/>
    <w:rsid w:val="002A108F"/>
    <w:rsid w:val="002A12C9"/>
    <w:rsid w:val="002A12CB"/>
    <w:rsid w:val="002A1330"/>
    <w:rsid w:val="002A1778"/>
    <w:rsid w:val="002A18C5"/>
    <w:rsid w:val="002A1A27"/>
    <w:rsid w:val="002A20E3"/>
    <w:rsid w:val="002A22D5"/>
    <w:rsid w:val="002A254E"/>
    <w:rsid w:val="002A2769"/>
    <w:rsid w:val="002A28B9"/>
    <w:rsid w:val="002A2A58"/>
    <w:rsid w:val="002A312B"/>
    <w:rsid w:val="002A31AB"/>
    <w:rsid w:val="002A33A1"/>
    <w:rsid w:val="002A36AD"/>
    <w:rsid w:val="002A3768"/>
    <w:rsid w:val="002A3A06"/>
    <w:rsid w:val="002A3AAE"/>
    <w:rsid w:val="002A3D5B"/>
    <w:rsid w:val="002A3DF9"/>
    <w:rsid w:val="002A3E25"/>
    <w:rsid w:val="002A3E81"/>
    <w:rsid w:val="002A43A3"/>
    <w:rsid w:val="002A4755"/>
    <w:rsid w:val="002A4976"/>
    <w:rsid w:val="002A4B39"/>
    <w:rsid w:val="002A4C2C"/>
    <w:rsid w:val="002A4CCF"/>
    <w:rsid w:val="002A5462"/>
    <w:rsid w:val="002A5898"/>
    <w:rsid w:val="002A5A9C"/>
    <w:rsid w:val="002A5AE9"/>
    <w:rsid w:val="002A5E70"/>
    <w:rsid w:val="002A63C7"/>
    <w:rsid w:val="002A64A9"/>
    <w:rsid w:val="002A6618"/>
    <w:rsid w:val="002A6AD0"/>
    <w:rsid w:val="002A6ADD"/>
    <w:rsid w:val="002A6CAB"/>
    <w:rsid w:val="002A7291"/>
    <w:rsid w:val="002A7670"/>
    <w:rsid w:val="002A7828"/>
    <w:rsid w:val="002A7881"/>
    <w:rsid w:val="002A7DD7"/>
    <w:rsid w:val="002B009A"/>
    <w:rsid w:val="002B00BB"/>
    <w:rsid w:val="002B01D2"/>
    <w:rsid w:val="002B0257"/>
    <w:rsid w:val="002B0413"/>
    <w:rsid w:val="002B0452"/>
    <w:rsid w:val="002B0886"/>
    <w:rsid w:val="002B09B1"/>
    <w:rsid w:val="002B0FF4"/>
    <w:rsid w:val="002B1073"/>
    <w:rsid w:val="002B14FA"/>
    <w:rsid w:val="002B156A"/>
    <w:rsid w:val="002B1780"/>
    <w:rsid w:val="002B1971"/>
    <w:rsid w:val="002B1A13"/>
    <w:rsid w:val="002B1A71"/>
    <w:rsid w:val="002B1CBE"/>
    <w:rsid w:val="002B1E9B"/>
    <w:rsid w:val="002B1F4B"/>
    <w:rsid w:val="002B2034"/>
    <w:rsid w:val="002B255D"/>
    <w:rsid w:val="002B260C"/>
    <w:rsid w:val="002B27B9"/>
    <w:rsid w:val="002B2F91"/>
    <w:rsid w:val="002B3538"/>
    <w:rsid w:val="002B3755"/>
    <w:rsid w:val="002B3E34"/>
    <w:rsid w:val="002B43BF"/>
    <w:rsid w:val="002B455C"/>
    <w:rsid w:val="002B49DD"/>
    <w:rsid w:val="002B4ECB"/>
    <w:rsid w:val="002B5314"/>
    <w:rsid w:val="002B553D"/>
    <w:rsid w:val="002B59A1"/>
    <w:rsid w:val="002B5C51"/>
    <w:rsid w:val="002B5CCF"/>
    <w:rsid w:val="002B5DBF"/>
    <w:rsid w:val="002B5F80"/>
    <w:rsid w:val="002B6079"/>
    <w:rsid w:val="002B6114"/>
    <w:rsid w:val="002B6243"/>
    <w:rsid w:val="002B63F8"/>
    <w:rsid w:val="002B64C2"/>
    <w:rsid w:val="002B65D0"/>
    <w:rsid w:val="002B6911"/>
    <w:rsid w:val="002B6DDC"/>
    <w:rsid w:val="002B6E43"/>
    <w:rsid w:val="002B7485"/>
    <w:rsid w:val="002B774F"/>
    <w:rsid w:val="002B7843"/>
    <w:rsid w:val="002B7A4F"/>
    <w:rsid w:val="002B7BF7"/>
    <w:rsid w:val="002B7F49"/>
    <w:rsid w:val="002B7F83"/>
    <w:rsid w:val="002C0751"/>
    <w:rsid w:val="002C0B68"/>
    <w:rsid w:val="002C0BC6"/>
    <w:rsid w:val="002C0CF5"/>
    <w:rsid w:val="002C0D7F"/>
    <w:rsid w:val="002C0D81"/>
    <w:rsid w:val="002C0F14"/>
    <w:rsid w:val="002C0F7B"/>
    <w:rsid w:val="002C10BA"/>
    <w:rsid w:val="002C12EA"/>
    <w:rsid w:val="002C17D4"/>
    <w:rsid w:val="002C18F1"/>
    <w:rsid w:val="002C1AAD"/>
    <w:rsid w:val="002C1EC2"/>
    <w:rsid w:val="002C205F"/>
    <w:rsid w:val="002C208F"/>
    <w:rsid w:val="002C2104"/>
    <w:rsid w:val="002C24CE"/>
    <w:rsid w:val="002C251D"/>
    <w:rsid w:val="002C2766"/>
    <w:rsid w:val="002C2F92"/>
    <w:rsid w:val="002C3025"/>
    <w:rsid w:val="002C34EB"/>
    <w:rsid w:val="002C35E9"/>
    <w:rsid w:val="002C39AC"/>
    <w:rsid w:val="002C39BC"/>
    <w:rsid w:val="002C3AB8"/>
    <w:rsid w:val="002C40CE"/>
    <w:rsid w:val="002C4590"/>
    <w:rsid w:val="002C4639"/>
    <w:rsid w:val="002C4741"/>
    <w:rsid w:val="002C4C0B"/>
    <w:rsid w:val="002C4C69"/>
    <w:rsid w:val="002C4F82"/>
    <w:rsid w:val="002C508C"/>
    <w:rsid w:val="002C515C"/>
    <w:rsid w:val="002C5490"/>
    <w:rsid w:val="002C564D"/>
    <w:rsid w:val="002C56C2"/>
    <w:rsid w:val="002C5958"/>
    <w:rsid w:val="002C5B10"/>
    <w:rsid w:val="002C639E"/>
    <w:rsid w:val="002C6707"/>
    <w:rsid w:val="002C6EAA"/>
    <w:rsid w:val="002C6ED8"/>
    <w:rsid w:val="002C740F"/>
    <w:rsid w:val="002C7620"/>
    <w:rsid w:val="002C7C9D"/>
    <w:rsid w:val="002D00C0"/>
    <w:rsid w:val="002D01AB"/>
    <w:rsid w:val="002D0297"/>
    <w:rsid w:val="002D02DF"/>
    <w:rsid w:val="002D0347"/>
    <w:rsid w:val="002D060B"/>
    <w:rsid w:val="002D0789"/>
    <w:rsid w:val="002D0980"/>
    <w:rsid w:val="002D0B7A"/>
    <w:rsid w:val="002D148E"/>
    <w:rsid w:val="002D16FA"/>
    <w:rsid w:val="002D18E6"/>
    <w:rsid w:val="002D19C2"/>
    <w:rsid w:val="002D19C7"/>
    <w:rsid w:val="002D1D15"/>
    <w:rsid w:val="002D1D36"/>
    <w:rsid w:val="002D1FB3"/>
    <w:rsid w:val="002D2126"/>
    <w:rsid w:val="002D2171"/>
    <w:rsid w:val="002D2BB6"/>
    <w:rsid w:val="002D3033"/>
    <w:rsid w:val="002D3149"/>
    <w:rsid w:val="002D36FB"/>
    <w:rsid w:val="002D376B"/>
    <w:rsid w:val="002D38AD"/>
    <w:rsid w:val="002D3A8A"/>
    <w:rsid w:val="002D3DCE"/>
    <w:rsid w:val="002D3DE6"/>
    <w:rsid w:val="002D3F52"/>
    <w:rsid w:val="002D4084"/>
    <w:rsid w:val="002D40F4"/>
    <w:rsid w:val="002D4214"/>
    <w:rsid w:val="002D4468"/>
    <w:rsid w:val="002D4578"/>
    <w:rsid w:val="002D465B"/>
    <w:rsid w:val="002D50F9"/>
    <w:rsid w:val="002D62F9"/>
    <w:rsid w:val="002D632B"/>
    <w:rsid w:val="002D6667"/>
    <w:rsid w:val="002D7494"/>
    <w:rsid w:val="002D7601"/>
    <w:rsid w:val="002D7B4C"/>
    <w:rsid w:val="002E01ED"/>
    <w:rsid w:val="002E0642"/>
    <w:rsid w:val="002E0928"/>
    <w:rsid w:val="002E0C17"/>
    <w:rsid w:val="002E14ED"/>
    <w:rsid w:val="002E173A"/>
    <w:rsid w:val="002E1895"/>
    <w:rsid w:val="002E1E7C"/>
    <w:rsid w:val="002E226D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3EC5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B8A"/>
    <w:rsid w:val="002E5C33"/>
    <w:rsid w:val="002E5CE3"/>
    <w:rsid w:val="002E68C4"/>
    <w:rsid w:val="002E69B2"/>
    <w:rsid w:val="002E6B56"/>
    <w:rsid w:val="002E6BA8"/>
    <w:rsid w:val="002E6E84"/>
    <w:rsid w:val="002E7130"/>
    <w:rsid w:val="002E78C5"/>
    <w:rsid w:val="002E79B2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872"/>
    <w:rsid w:val="002F18CD"/>
    <w:rsid w:val="002F190C"/>
    <w:rsid w:val="002F19E3"/>
    <w:rsid w:val="002F1A7A"/>
    <w:rsid w:val="002F1B80"/>
    <w:rsid w:val="002F1DE6"/>
    <w:rsid w:val="002F22E3"/>
    <w:rsid w:val="002F2426"/>
    <w:rsid w:val="002F2595"/>
    <w:rsid w:val="002F2774"/>
    <w:rsid w:val="002F2870"/>
    <w:rsid w:val="002F2CB9"/>
    <w:rsid w:val="002F2FC3"/>
    <w:rsid w:val="002F343B"/>
    <w:rsid w:val="002F3794"/>
    <w:rsid w:val="002F3A1F"/>
    <w:rsid w:val="002F4378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53E"/>
    <w:rsid w:val="002F676B"/>
    <w:rsid w:val="002F68C1"/>
    <w:rsid w:val="002F6B6D"/>
    <w:rsid w:val="002F6CED"/>
    <w:rsid w:val="002F6F05"/>
    <w:rsid w:val="002F7053"/>
    <w:rsid w:val="002F72BF"/>
    <w:rsid w:val="002F7470"/>
    <w:rsid w:val="002F78D1"/>
    <w:rsid w:val="003000AB"/>
    <w:rsid w:val="003001C1"/>
    <w:rsid w:val="00300295"/>
    <w:rsid w:val="00300530"/>
    <w:rsid w:val="0030071A"/>
    <w:rsid w:val="00300F34"/>
    <w:rsid w:val="0030119F"/>
    <w:rsid w:val="003011A0"/>
    <w:rsid w:val="0030139A"/>
    <w:rsid w:val="003014FF"/>
    <w:rsid w:val="00301668"/>
    <w:rsid w:val="0030167F"/>
    <w:rsid w:val="00301BEA"/>
    <w:rsid w:val="00301CA6"/>
    <w:rsid w:val="0030211D"/>
    <w:rsid w:val="00302242"/>
    <w:rsid w:val="00302338"/>
    <w:rsid w:val="00302421"/>
    <w:rsid w:val="00302940"/>
    <w:rsid w:val="00302945"/>
    <w:rsid w:val="003029AA"/>
    <w:rsid w:val="00302DFB"/>
    <w:rsid w:val="0030309D"/>
    <w:rsid w:val="00303823"/>
    <w:rsid w:val="00303970"/>
    <w:rsid w:val="003039AF"/>
    <w:rsid w:val="00303F59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5FE0"/>
    <w:rsid w:val="0030600F"/>
    <w:rsid w:val="00306037"/>
    <w:rsid w:val="00306132"/>
    <w:rsid w:val="0030629D"/>
    <w:rsid w:val="00306569"/>
    <w:rsid w:val="003069A5"/>
    <w:rsid w:val="00306AB7"/>
    <w:rsid w:val="00306BFA"/>
    <w:rsid w:val="003072CE"/>
    <w:rsid w:val="003073B2"/>
    <w:rsid w:val="00307444"/>
    <w:rsid w:val="00307483"/>
    <w:rsid w:val="003075A0"/>
    <w:rsid w:val="003075DE"/>
    <w:rsid w:val="0030773B"/>
    <w:rsid w:val="0030779B"/>
    <w:rsid w:val="00307832"/>
    <w:rsid w:val="00307D9C"/>
    <w:rsid w:val="00307F7E"/>
    <w:rsid w:val="00310122"/>
    <w:rsid w:val="003101AE"/>
    <w:rsid w:val="003102A7"/>
    <w:rsid w:val="00310554"/>
    <w:rsid w:val="00310607"/>
    <w:rsid w:val="00310618"/>
    <w:rsid w:val="003109CF"/>
    <w:rsid w:val="00310B83"/>
    <w:rsid w:val="00310C6E"/>
    <w:rsid w:val="00310D76"/>
    <w:rsid w:val="003110C8"/>
    <w:rsid w:val="0031118E"/>
    <w:rsid w:val="00311313"/>
    <w:rsid w:val="00311581"/>
    <w:rsid w:val="00311886"/>
    <w:rsid w:val="00311930"/>
    <w:rsid w:val="00311B9E"/>
    <w:rsid w:val="00311F64"/>
    <w:rsid w:val="00312082"/>
    <w:rsid w:val="0031226D"/>
    <w:rsid w:val="00312AAE"/>
    <w:rsid w:val="00312EC3"/>
    <w:rsid w:val="003132E9"/>
    <w:rsid w:val="003135F1"/>
    <w:rsid w:val="00313F3C"/>
    <w:rsid w:val="0031410A"/>
    <w:rsid w:val="00314282"/>
    <w:rsid w:val="003142FB"/>
    <w:rsid w:val="00314666"/>
    <w:rsid w:val="00314908"/>
    <w:rsid w:val="0031490E"/>
    <w:rsid w:val="0031492F"/>
    <w:rsid w:val="00314B40"/>
    <w:rsid w:val="00314B6F"/>
    <w:rsid w:val="00314EC5"/>
    <w:rsid w:val="00315987"/>
    <w:rsid w:val="00315D2C"/>
    <w:rsid w:val="003162E0"/>
    <w:rsid w:val="0031663F"/>
    <w:rsid w:val="0031666D"/>
    <w:rsid w:val="003167FE"/>
    <w:rsid w:val="00316B7F"/>
    <w:rsid w:val="00316C09"/>
    <w:rsid w:val="00316D8D"/>
    <w:rsid w:val="00316DDA"/>
    <w:rsid w:val="00317CA7"/>
    <w:rsid w:val="00320443"/>
    <w:rsid w:val="0032091E"/>
    <w:rsid w:val="00320D5A"/>
    <w:rsid w:val="00320E01"/>
    <w:rsid w:val="00320E12"/>
    <w:rsid w:val="00320EF3"/>
    <w:rsid w:val="00321981"/>
    <w:rsid w:val="00321B38"/>
    <w:rsid w:val="00321BF1"/>
    <w:rsid w:val="00321EB4"/>
    <w:rsid w:val="0032200D"/>
    <w:rsid w:val="00322066"/>
    <w:rsid w:val="003224DA"/>
    <w:rsid w:val="0032255A"/>
    <w:rsid w:val="0032262D"/>
    <w:rsid w:val="00322771"/>
    <w:rsid w:val="0032285E"/>
    <w:rsid w:val="00322968"/>
    <w:rsid w:val="003229F4"/>
    <w:rsid w:val="00322BA8"/>
    <w:rsid w:val="003230C1"/>
    <w:rsid w:val="00323847"/>
    <w:rsid w:val="00323CBF"/>
    <w:rsid w:val="00323D30"/>
    <w:rsid w:val="00323DAE"/>
    <w:rsid w:val="00323E29"/>
    <w:rsid w:val="00324065"/>
    <w:rsid w:val="00324184"/>
    <w:rsid w:val="003246F7"/>
    <w:rsid w:val="00324D9A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3D9"/>
    <w:rsid w:val="0032670D"/>
    <w:rsid w:val="00326DE4"/>
    <w:rsid w:val="00327098"/>
    <w:rsid w:val="00327280"/>
    <w:rsid w:val="0032734D"/>
    <w:rsid w:val="003273BB"/>
    <w:rsid w:val="00327697"/>
    <w:rsid w:val="00327C44"/>
    <w:rsid w:val="00327CC4"/>
    <w:rsid w:val="00327D41"/>
    <w:rsid w:val="00327DC1"/>
    <w:rsid w:val="00327E74"/>
    <w:rsid w:val="003303D7"/>
    <w:rsid w:val="00330A1F"/>
    <w:rsid w:val="00330A69"/>
    <w:rsid w:val="00330B88"/>
    <w:rsid w:val="00330C74"/>
    <w:rsid w:val="00330CA1"/>
    <w:rsid w:val="00330CC3"/>
    <w:rsid w:val="00330FAD"/>
    <w:rsid w:val="00330FF5"/>
    <w:rsid w:val="00331718"/>
    <w:rsid w:val="00331C0D"/>
    <w:rsid w:val="00331C50"/>
    <w:rsid w:val="0033200F"/>
    <w:rsid w:val="0033297B"/>
    <w:rsid w:val="003329C2"/>
    <w:rsid w:val="00332FAB"/>
    <w:rsid w:val="00333126"/>
    <w:rsid w:val="003336FF"/>
    <w:rsid w:val="0033398A"/>
    <w:rsid w:val="00333B8D"/>
    <w:rsid w:val="00333BD6"/>
    <w:rsid w:val="00333CCA"/>
    <w:rsid w:val="00333D70"/>
    <w:rsid w:val="00333EAA"/>
    <w:rsid w:val="00334112"/>
    <w:rsid w:val="0033419B"/>
    <w:rsid w:val="00334210"/>
    <w:rsid w:val="003343CE"/>
    <w:rsid w:val="0033452F"/>
    <w:rsid w:val="0033474B"/>
    <w:rsid w:val="00334765"/>
    <w:rsid w:val="00334D17"/>
    <w:rsid w:val="00334E2B"/>
    <w:rsid w:val="003352FB"/>
    <w:rsid w:val="00335415"/>
    <w:rsid w:val="00335625"/>
    <w:rsid w:val="003356BE"/>
    <w:rsid w:val="00335854"/>
    <w:rsid w:val="003359F0"/>
    <w:rsid w:val="00335E17"/>
    <w:rsid w:val="00335F2D"/>
    <w:rsid w:val="003360F1"/>
    <w:rsid w:val="0033619B"/>
    <w:rsid w:val="0033649E"/>
    <w:rsid w:val="003364A4"/>
    <w:rsid w:val="0033659F"/>
    <w:rsid w:val="00336735"/>
    <w:rsid w:val="00336914"/>
    <w:rsid w:val="00336D7B"/>
    <w:rsid w:val="00336EFD"/>
    <w:rsid w:val="00337317"/>
    <w:rsid w:val="0033793C"/>
    <w:rsid w:val="00337B4D"/>
    <w:rsid w:val="00337C96"/>
    <w:rsid w:val="00337DDA"/>
    <w:rsid w:val="00337E55"/>
    <w:rsid w:val="00337E5C"/>
    <w:rsid w:val="00337EA0"/>
    <w:rsid w:val="00340523"/>
    <w:rsid w:val="003406DC"/>
    <w:rsid w:val="00341815"/>
    <w:rsid w:val="00341917"/>
    <w:rsid w:val="00341BBB"/>
    <w:rsid w:val="00341C95"/>
    <w:rsid w:val="00341DA8"/>
    <w:rsid w:val="003420D4"/>
    <w:rsid w:val="0034234E"/>
    <w:rsid w:val="003423A5"/>
    <w:rsid w:val="0034275A"/>
    <w:rsid w:val="003428FC"/>
    <w:rsid w:val="00342B93"/>
    <w:rsid w:val="00342D3F"/>
    <w:rsid w:val="00342F26"/>
    <w:rsid w:val="00343142"/>
    <w:rsid w:val="003431E9"/>
    <w:rsid w:val="003435B4"/>
    <w:rsid w:val="00343685"/>
    <w:rsid w:val="0034393D"/>
    <w:rsid w:val="00343971"/>
    <w:rsid w:val="003439C3"/>
    <w:rsid w:val="00343F22"/>
    <w:rsid w:val="00343FEB"/>
    <w:rsid w:val="0034423C"/>
    <w:rsid w:val="003442B7"/>
    <w:rsid w:val="003443C8"/>
    <w:rsid w:val="0034476E"/>
    <w:rsid w:val="00344C1C"/>
    <w:rsid w:val="00344F18"/>
    <w:rsid w:val="00345543"/>
    <w:rsid w:val="00345927"/>
    <w:rsid w:val="00345C31"/>
    <w:rsid w:val="00345E51"/>
    <w:rsid w:val="00345F0F"/>
    <w:rsid w:val="00345F12"/>
    <w:rsid w:val="0034672B"/>
    <w:rsid w:val="00346A59"/>
    <w:rsid w:val="00346CD7"/>
    <w:rsid w:val="00347465"/>
    <w:rsid w:val="00347911"/>
    <w:rsid w:val="00347AB5"/>
    <w:rsid w:val="00347CAE"/>
    <w:rsid w:val="00350038"/>
    <w:rsid w:val="0035055A"/>
    <w:rsid w:val="003506E2"/>
    <w:rsid w:val="00350717"/>
    <w:rsid w:val="003507DC"/>
    <w:rsid w:val="00350B18"/>
    <w:rsid w:val="00350E1A"/>
    <w:rsid w:val="0035121C"/>
    <w:rsid w:val="00351319"/>
    <w:rsid w:val="003518F2"/>
    <w:rsid w:val="00351C2B"/>
    <w:rsid w:val="00351D87"/>
    <w:rsid w:val="00351EA9"/>
    <w:rsid w:val="00352221"/>
    <w:rsid w:val="0035232A"/>
    <w:rsid w:val="00352520"/>
    <w:rsid w:val="003525DB"/>
    <w:rsid w:val="00352704"/>
    <w:rsid w:val="0035279F"/>
    <w:rsid w:val="003527BB"/>
    <w:rsid w:val="00352C0D"/>
    <w:rsid w:val="00352C96"/>
    <w:rsid w:val="00352CA9"/>
    <w:rsid w:val="00353057"/>
    <w:rsid w:val="0035326C"/>
    <w:rsid w:val="00353303"/>
    <w:rsid w:val="0035361F"/>
    <w:rsid w:val="00353962"/>
    <w:rsid w:val="00353B4D"/>
    <w:rsid w:val="00353CDF"/>
    <w:rsid w:val="00353DBD"/>
    <w:rsid w:val="00353FD5"/>
    <w:rsid w:val="0035428C"/>
    <w:rsid w:val="0035465A"/>
    <w:rsid w:val="003547D2"/>
    <w:rsid w:val="00354BC5"/>
    <w:rsid w:val="003553CE"/>
    <w:rsid w:val="00355AD1"/>
    <w:rsid w:val="00355C2C"/>
    <w:rsid w:val="00356043"/>
    <w:rsid w:val="003562C2"/>
    <w:rsid w:val="003564AF"/>
    <w:rsid w:val="00356566"/>
    <w:rsid w:val="00356D53"/>
    <w:rsid w:val="003575AE"/>
    <w:rsid w:val="00357F18"/>
    <w:rsid w:val="00357FAE"/>
    <w:rsid w:val="003602CD"/>
    <w:rsid w:val="003609D9"/>
    <w:rsid w:val="00360D50"/>
    <w:rsid w:val="003612E5"/>
    <w:rsid w:val="00361533"/>
    <w:rsid w:val="00361A54"/>
    <w:rsid w:val="00361ADA"/>
    <w:rsid w:val="00361B29"/>
    <w:rsid w:val="00362093"/>
    <w:rsid w:val="0036211F"/>
    <w:rsid w:val="003624A3"/>
    <w:rsid w:val="00362619"/>
    <w:rsid w:val="003626E6"/>
    <w:rsid w:val="00362DF3"/>
    <w:rsid w:val="00362F47"/>
    <w:rsid w:val="003631A1"/>
    <w:rsid w:val="0036331F"/>
    <w:rsid w:val="00363525"/>
    <w:rsid w:val="00363A22"/>
    <w:rsid w:val="00363C0D"/>
    <w:rsid w:val="0036402E"/>
    <w:rsid w:val="0036416A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6792"/>
    <w:rsid w:val="003669E2"/>
    <w:rsid w:val="003669FD"/>
    <w:rsid w:val="00366A5A"/>
    <w:rsid w:val="00366FBF"/>
    <w:rsid w:val="00367116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32A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2D37"/>
    <w:rsid w:val="0037338A"/>
    <w:rsid w:val="00373806"/>
    <w:rsid w:val="00373A0C"/>
    <w:rsid w:val="00373A9A"/>
    <w:rsid w:val="00373B63"/>
    <w:rsid w:val="00373F29"/>
    <w:rsid w:val="0037486F"/>
    <w:rsid w:val="003748D6"/>
    <w:rsid w:val="00374BBE"/>
    <w:rsid w:val="00374E35"/>
    <w:rsid w:val="003759B4"/>
    <w:rsid w:val="003759CD"/>
    <w:rsid w:val="00375AC2"/>
    <w:rsid w:val="00375B43"/>
    <w:rsid w:val="003760EC"/>
    <w:rsid w:val="003768FF"/>
    <w:rsid w:val="00376A04"/>
    <w:rsid w:val="003773F3"/>
    <w:rsid w:val="003779E6"/>
    <w:rsid w:val="00377B59"/>
    <w:rsid w:val="00377D8D"/>
    <w:rsid w:val="00377F87"/>
    <w:rsid w:val="003801F7"/>
    <w:rsid w:val="00380296"/>
    <w:rsid w:val="00380947"/>
    <w:rsid w:val="00380A7B"/>
    <w:rsid w:val="00380CD3"/>
    <w:rsid w:val="00380D62"/>
    <w:rsid w:val="00380F51"/>
    <w:rsid w:val="00380FD8"/>
    <w:rsid w:val="0038119E"/>
    <w:rsid w:val="003811F4"/>
    <w:rsid w:val="00381712"/>
    <w:rsid w:val="00381A1B"/>
    <w:rsid w:val="00381AF7"/>
    <w:rsid w:val="00381C14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30"/>
    <w:rsid w:val="003833B7"/>
    <w:rsid w:val="00383484"/>
    <w:rsid w:val="00383AAC"/>
    <w:rsid w:val="00383AB2"/>
    <w:rsid w:val="00383B18"/>
    <w:rsid w:val="00383DB6"/>
    <w:rsid w:val="0038465A"/>
    <w:rsid w:val="00384B11"/>
    <w:rsid w:val="00384BF3"/>
    <w:rsid w:val="00384CC0"/>
    <w:rsid w:val="00384D8A"/>
    <w:rsid w:val="00384DB5"/>
    <w:rsid w:val="00384E53"/>
    <w:rsid w:val="003852CE"/>
    <w:rsid w:val="00385371"/>
    <w:rsid w:val="00385463"/>
    <w:rsid w:val="0038571B"/>
    <w:rsid w:val="00385CCE"/>
    <w:rsid w:val="00385DF7"/>
    <w:rsid w:val="00385EBD"/>
    <w:rsid w:val="00386132"/>
    <w:rsid w:val="00386184"/>
    <w:rsid w:val="00386213"/>
    <w:rsid w:val="003865F9"/>
    <w:rsid w:val="003868EC"/>
    <w:rsid w:val="003869C0"/>
    <w:rsid w:val="00386AFD"/>
    <w:rsid w:val="00386D66"/>
    <w:rsid w:val="00386F42"/>
    <w:rsid w:val="00387A2B"/>
    <w:rsid w:val="00387AF9"/>
    <w:rsid w:val="00387C05"/>
    <w:rsid w:val="00387ED5"/>
    <w:rsid w:val="00387FD2"/>
    <w:rsid w:val="003900B8"/>
    <w:rsid w:val="003900CE"/>
    <w:rsid w:val="00390165"/>
    <w:rsid w:val="003904C3"/>
    <w:rsid w:val="00390755"/>
    <w:rsid w:val="00390E42"/>
    <w:rsid w:val="00390EDC"/>
    <w:rsid w:val="0039100E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2D46"/>
    <w:rsid w:val="0039300F"/>
    <w:rsid w:val="00393158"/>
    <w:rsid w:val="00393353"/>
    <w:rsid w:val="0039399F"/>
    <w:rsid w:val="003939EE"/>
    <w:rsid w:val="00393A4A"/>
    <w:rsid w:val="00393AFF"/>
    <w:rsid w:val="00393B49"/>
    <w:rsid w:val="00393BB2"/>
    <w:rsid w:val="00393C60"/>
    <w:rsid w:val="00393FC9"/>
    <w:rsid w:val="003945CE"/>
    <w:rsid w:val="00394601"/>
    <w:rsid w:val="00394836"/>
    <w:rsid w:val="00394B3A"/>
    <w:rsid w:val="00394FD3"/>
    <w:rsid w:val="003951F4"/>
    <w:rsid w:val="00395350"/>
    <w:rsid w:val="003956E0"/>
    <w:rsid w:val="00396174"/>
    <w:rsid w:val="003965E2"/>
    <w:rsid w:val="003968DF"/>
    <w:rsid w:val="00396BCD"/>
    <w:rsid w:val="0039703F"/>
    <w:rsid w:val="003972B1"/>
    <w:rsid w:val="0039731F"/>
    <w:rsid w:val="00397328"/>
    <w:rsid w:val="003974D9"/>
    <w:rsid w:val="00397774"/>
    <w:rsid w:val="003978AD"/>
    <w:rsid w:val="00397BCD"/>
    <w:rsid w:val="00397F00"/>
    <w:rsid w:val="00397F21"/>
    <w:rsid w:val="003A01BF"/>
    <w:rsid w:val="003A045B"/>
    <w:rsid w:val="003A047A"/>
    <w:rsid w:val="003A06D4"/>
    <w:rsid w:val="003A0BA7"/>
    <w:rsid w:val="003A0D71"/>
    <w:rsid w:val="003A1293"/>
    <w:rsid w:val="003A139D"/>
    <w:rsid w:val="003A149E"/>
    <w:rsid w:val="003A16B9"/>
    <w:rsid w:val="003A1879"/>
    <w:rsid w:val="003A1E64"/>
    <w:rsid w:val="003A1F00"/>
    <w:rsid w:val="003A1FDD"/>
    <w:rsid w:val="003A2139"/>
    <w:rsid w:val="003A2169"/>
    <w:rsid w:val="003A270B"/>
    <w:rsid w:val="003A346D"/>
    <w:rsid w:val="003A3562"/>
    <w:rsid w:val="003A364E"/>
    <w:rsid w:val="003A37E6"/>
    <w:rsid w:val="003A3854"/>
    <w:rsid w:val="003A40FE"/>
    <w:rsid w:val="003A44CD"/>
    <w:rsid w:val="003A4658"/>
    <w:rsid w:val="003A4C9D"/>
    <w:rsid w:val="003A4CE3"/>
    <w:rsid w:val="003A4F3E"/>
    <w:rsid w:val="003A50D5"/>
    <w:rsid w:val="003A5244"/>
    <w:rsid w:val="003A52AC"/>
    <w:rsid w:val="003A533F"/>
    <w:rsid w:val="003A5349"/>
    <w:rsid w:val="003A5B8D"/>
    <w:rsid w:val="003A5DCC"/>
    <w:rsid w:val="003A5ED3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CDF"/>
    <w:rsid w:val="003A7ECB"/>
    <w:rsid w:val="003A7ED2"/>
    <w:rsid w:val="003B039C"/>
    <w:rsid w:val="003B03CF"/>
    <w:rsid w:val="003B0616"/>
    <w:rsid w:val="003B0890"/>
    <w:rsid w:val="003B0BB5"/>
    <w:rsid w:val="003B129F"/>
    <w:rsid w:val="003B15DE"/>
    <w:rsid w:val="003B18C2"/>
    <w:rsid w:val="003B1A82"/>
    <w:rsid w:val="003B1DA1"/>
    <w:rsid w:val="003B2545"/>
    <w:rsid w:val="003B2547"/>
    <w:rsid w:val="003B27D8"/>
    <w:rsid w:val="003B2B46"/>
    <w:rsid w:val="003B2D97"/>
    <w:rsid w:val="003B2E6E"/>
    <w:rsid w:val="003B3342"/>
    <w:rsid w:val="003B35B7"/>
    <w:rsid w:val="003B3865"/>
    <w:rsid w:val="003B3AE9"/>
    <w:rsid w:val="003B3D84"/>
    <w:rsid w:val="003B402B"/>
    <w:rsid w:val="003B42B9"/>
    <w:rsid w:val="003B42F5"/>
    <w:rsid w:val="003B44BD"/>
    <w:rsid w:val="003B4948"/>
    <w:rsid w:val="003B4AE2"/>
    <w:rsid w:val="003B4F78"/>
    <w:rsid w:val="003B57F0"/>
    <w:rsid w:val="003B57FF"/>
    <w:rsid w:val="003B5933"/>
    <w:rsid w:val="003B5CC3"/>
    <w:rsid w:val="003B5CD6"/>
    <w:rsid w:val="003B5D81"/>
    <w:rsid w:val="003B6A94"/>
    <w:rsid w:val="003B6B49"/>
    <w:rsid w:val="003B6C89"/>
    <w:rsid w:val="003B6DDB"/>
    <w:rsid w:val="003B723C"/>
    <w:rsid w:val="003B74BD"/>
    <w:rsid w:val="003B7ABF"/>
    <w:rsid w:val="003B7BBD"/>
    <w:rsid w:val="003B7E6D"/>
    <w:rsid w:val="003B7E8B"/>
    <w:rsid w:val="003C0500"/>
    <w:rsid w:val="003C06B5"/>
    <w:rsid w:val="003C074E"/>
    <w:rsid w:val="003C1495"/>
    <w:rsid w:val="003C14EE"/>
    <w:rsid w:val="003C157A"/>
    <w:rsid w:val="003C198E"/>
    <w:rsid w:val="003C2106"/>
    <w:rsid w:val="003C21C8"/>
    <w:rsid w:val="003C2321"/>
    <w:rsid w:val="003C2328"/>
    <w:rsid w:val="003C25A0"/>
    <w:rsid w:val="003C2650"/>
    <w:rsid w:val="003C2798"/>
    <w:rsid w:val="003C29AC"/>
    <w:rsid w:val="003C2BBC"/>
    <w:rsid w:val="003C2E36"/>
    <w:rsid w:val="003C2F64"/>
    <w:rsid w:val="003C3015"/>
    <w:rsid w:val="003C3A0C"/>
    <w:rsid w:val="003C3B6F"/>
    <w:rsid w:val="003C3D9F"/>
    <w:rsid w:val="003C3E50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A0C"/>
    <w:rsid w:val="003C5A4E"/>
    <w:rsid w:val="003C5B64"/>
    <w:rsid w:val="003C5DB5"/>
    <w:rsid w:val="003C5F9D"/>
    <w:rsid w:val="003C69C2"/>
    <w:rsid w:val="003C6B3F"/>
    <w:rsid w:val="003C6BAC"/>
    <w:rsid w:val="003C6C98"/>
    <w:rsid w:val="003C6EA9"/>
    <w:rsid w:val="003C73E9"/>
    <w:rsid w:val="003C772D"/>
    <w:rsid w:val="003C7823"/>
    <w:rsid w:val="003C7ED6"/>
    <w:rsid w:val="003D0086"/>
    <w:rsid w:val="003D056F"/>
    <w:rsid w:val="003D0F7F"/>
    <w:rsid w:val="003D1115"/>
    <w:rsid w:val="003D133A"/>
    <w:rsid w:val="003D161C"/>
    <w:rsid w:val="003D1625"/>
    <w:rsid w:val="003D178A"/>
    <w:rsid w:val="003D17BA"/>
    <w:rsid w:val="003D182B"/>
    <w:rsid w:val="003D1941"/>
    <w:rsid w:val="003D1CE2"/>
    <w:rsid w:val="003D1D86"/>
    <w:rsid w:val="003D1FD5"/>
    <w:rsid w:val="003D2154"/>
    <w:rsid w:val="003D25A1"/>
    <w:rsid w:val="003D27DC"/>
    <w:rsid w:val="003D28AC"/>
    <w:rsid w:val="003D290D"/>
    <w:rsid w:val="003D29CF"/>
    <w:rsid w:val="003D2A35"/>
    <w:rsid w:val="003D2B5C"/>
    <w:rsid w:val="003D33AA"/>
    <w:rsid w:val="003D349A"/>
    <w:rsid w:val="003D34D5"/>
    <w:rsid w:val="003D37E6"/>
    <w:rsid w:val="003D3913"/>
    <w:rsid w:val="003D3B49"/>
    <w:rsid w:val="003D3E02"/>
    <w:rsid w:val="003D4088"/>
    <w:rsid w:val="003D410B"/>
    <w:rsid w:val="003D4205"/>
    <w:rsid w:val="003D49A9"/>
    <w:rsid w:val="003D4BF4"/>
    <w:rsid w:val="003D5164"/>
    <w:rsid w:val="003D5433"/>
    <w:rsid w:val="003D5437"/>
    <w:rsid w:val="003D588D"/>
    <w:rsid w:val="003D5A84"/>
    <w:rsid w:val="003D629F"/>
    <w:rsid w:val="003D6376"/>
    <w:rsid w:val="003D637A"/>
    <w:rsid w:val="003D63B9"/>
    <w:rsid w:val="003D6688"/>
    <w:rsid w:val="003D6816"/>
    <w:rsid w:val="003D6D75"/>
    <w:rsid w:val="003D7152"/>
    <w:rsid w:val="003D7393"/>
    <w:rsid w:val="003D74B2"/>
    <w:rsid w:val="003D751F"/>
    <w:rsid w:val="003D7759"/>
    <w:rsid w:val="003D77D5"/>
    <w:rsid w:val="003D7CEF"/>
    <w:rsid w:val="003E0056"/>
    <w:rsid w:val="003E01D8"/>
    <w:rsid w:val="003E022B"/>
    <w:rsid w:val="003E03A3"/>
    <w:rsid w:val="003E047A"/>
    <w:rsid w:val="003E07A3"/>
    <w:rsid w:val="003E07FA"/>
    <w:rsid w:val="003E0974"/>
    <w:rsid w:val="003E0C64"/>
    <w:rsid w:val="003E0D2E"/>
    <w:rsid w:val="003E0E04"/>
    <w:rsid w:val="003E0E5B"/>
    <w:rsid w:val="003E0EE8"/>
    <w:rsid w:val="003E1171"/>
    <w:rsid w:val="003E1342"/>
    <w:rsid w:val="003E13F2"/>
    <w:rsid w:val="003E15DB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8D6"/>
    <w:rsid w:val="003E29B2"/>
    <w:rsid w:val="003E29BB"/>
    <w:rsid w:val="003E2A13"/>
    <w:rsid w:val="003E2FB1"/>
    <w:rsid w:val="003E2FFE"/>
    <w:rsid w:val="003E3245"/>
    <w:rsid w:val="003E32F9"/>
    <w:rsid w:val="003E3700"/>
    <w:rsid w:val="003E45C4"/>
    <w:rsid w:val="003E4A2D"/>
    <w:rsid w:val="003E4A33"/>
    <w:rsid w:val="003E4AD7"/>
    <w:rsid w:val="003E52F9"/>
    <w:rsid w:val="003E57F8"/>
    <w:rsid w:val="003E58A8"/>
    <w:rsid w:val="003E58C0"/>
    <w:rsid w:val="003E5A05"/>
    <w:rsid w:val="003E5C63"/>
    <w:rsid w:val="003E61E1"/>
    <w:rsid w:val="003E645A"/>
    <w:rsid w:val="003E6557"/>
    <w:rsid w:val="003E66B6"/>
    <w:rsid w:val="003E69ED"/>
    <w:rsid w:val="003E6E35"/>
    <w:rsid w:val="003E7406"/>
    <w:rsid w:val="003E74DB"/>
    <w:rsid w:val="003E74E7"/>
    <w:rsid w:val="003E7731"/>
    <w:rsid w:val="003E77E1"/>
    <w:rsid w:val="003E7AC8"/>
    <w:rsid w:val="003E7DB4"/>
    <w:rsid w:val="003F06CA"/>
    <w:rsid w:val="003F0A22"/>
    <w:rsid w:val="003F0B02"/>
    <w:rsid w:val="003F0D10"/>
    <w:rsid w:val="003F0EEC"/>
    <w:rsid w:val="003F10B3"/>
    <w:rsid w:val="003F13F0"/>
    <w:rsid w:val="003F15D0"/>
    <w:rsid w:val="003F17AD"/>
    <w:rsid w:val="003F19E1"/>
    <w:rsid w:val="003F19F8"/>
    <w:rsid w:val="003F1B59"/>
    <w:rsid w:val="003F1C99"/>
    <w:rsid w:val="003F27DA"/>
    <w:rsid w:val="003F285E"/>
    <w:rsid w:val="003F2934"/>
    <w:rsid w:val="003F2A90"/>
    <w:rsid w:val="003F2C86"/>
    <w:rsid w:val="003F2E1D"/>
    <w:rsid w:val="003F349E"/>
    <w:rsid w:val="003F4088"/>
    <w:rsid w:val="003F43D9"/>
    <w:rsid w:val="003F456C"/>
    <w:rsid w:val="003F4C5D"/>
    <w:rsid w:val="003F4E61"/>
    <w:rsid w:val="003F4FDD"/>
    <w:rsid w:val="003F50B7"/>
    <w:rsid w:val="003F5224"/>
    <w:rsid w:val="003F52A3"/>
    <w:rsid w:val="003F58E9"/>
    <w:rsid w:val="003F590D"/>
    <w:rsid w:val="003F5AA9"/>
    <w:rsid w:val="003F6056"/>
    <w:rsid w:val="003F6447"/>
    <w:rsid w:val="003F66BA"/>
    <w:rsid w:val="003F69EA"/>
    <w:rsid w:val="003F6CB8"/>
    <w:rsid w:val="003F6DB4"/>
    <w:rsid w:val="003F6F2F"/>
    <w:rsid w:val="003F753A"/>
    <w:rsid w:val="003F7726"/>
    <w:rsid w:val="003F7F31"/>
    <w:rsid w:val="00400450"/>
    <w:rsid w:val="004007C1"/>
    <w:rsid w:val="0040085A"/>
    <w:rsid w:val="00400C6C"/>
    <w:rsid w:val="00400CE3"/>
    <w:rsid w:val="00400E4D"/>
    <w:rsid w:val="004011FB"/>
    <w:rsid w:val="00401328"/>
    <w:rsid w:val="00401438"/>
    <w:rsid w:val="00401991"/>
    <w:rsid w:val="00401B71"/>
    <w:rsid w:val="00401BA3"/>
    <w:rsid w:val="00401D94"/>
    <w:rsid w:val="00401F69"/>
    <w:rsid w:val="0040282B"/>
    <w:rsid w:val="0040297E"/>
    <w:rsid w:val="00402E78"/>
    <w:rsid w:val="004033CD"/>
    <w:rsid w:val="004035E1"/>
    <w:rsid w:val="00403867"/>
    <w:rsid w:val="00403C81"/>
    <w:rsid w:val="00403E2A"/>
    <w:rsid w:val="004045C6"/>
    <w:rsid w:val="0040478D"/>
    <w:rsid w:val="00404A7A"/>
    <w:rsid w:val="00404B18"/>
    <w:rsid w:val="00404D97"/>
    <w:rsid w:val="00405003"/>
    <w:rsid w:val="004058AA"/>
    <w:rsid w:val="00405A78"/>
    <w:rsid w:val="00405A7D"/>
    <w:rsid w:val="004060DD"/>
    <w:rsid w:val="00406163"/>
    <w:rsid w:val="004061D8"/>
    <w:rsid w:val="00406289"/>
    <w:rsid w:val="0040655D"/>
    <w:rsid w:val="00406676"/>
    <w:rsid w:val="0040685A"/>
    <w:rsid w:val="00407319"/>
    <w:rsid w:val="004073E0"/>
    <w:rsid w:val="0040771B"/>
    <w:rsid w:val="004077D8"/>
    <w:rsid w:val="00407A13"/>
    <w:rsid w:val="00407A16"/>
    <w:rsid w:val="00407A1B"/>
    <w:rsid w:val="00407A2E"/>
    <w:rsid w:val="00407CC6"/>
    <w:rsid w:val="00410007"/>
    <w:rsid w:val="0041049E"/>
    <w:rsid w:val="004104F8"/>
    <w:rsid w:val="00410835"/>
    <w:rsid w:val="00410CAB"/>
    <w:rsid w:val="00410D78"/>
    <w:rsid w:val="00410E3F"/>
    <w:rsid w:val="00410EB3"/>
    <w:rsid w:val="0041169F"/>
    <w:rsid w:val="0041193C"/>
    <w:rsid w:val="00411AAB"/>
    <w:rsid w:val="00411B16"/>
    <w:rsid w:val="00411B86"/>
    <w:rsid w:val="00411CBF"/>
    <w:rsid w:val="00411F22"/>
    <w:rsid w:val="00411F5D"/>
    <w:rsid w:val="0041228E"/>
    <w:rsid w:val="004122CC"/>
    <w:rsid w:val="0041245F"/>
    <w:rsid w:val="004125A9"/>
    <w:rsid w:val="0041266D"/>
    <w:rsid w:val="004126BB"/>
    <w:rsid w:val="00412806"/>
    <w:rsid w:val="004128B4"/>
    <w:rsid w:val="004129EC"/>
    <w:rsid w:val="00412ACA"/>
    <w:rsid w:val="00412C57"/>
    <w:rsid w:val="00412C86"/>
    <w:rsid w:val="00412D24"/>
    <w:rsid w:val="00413391"/>
    <w:rsid w:val="00413656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EA2"/>
    <w:rsid w:val="00417690"/>
    <w:rsid w:val="004177E1"/>
    <w:rsid w:val="00417901"/>
    <w:rsid w:val="00417A7D"/>
    <w:rsid w:val="00417B1D"/>
    <w:rsid w:val="00417F08"/>
    <w:rsid w:val="00420062"/>
    <w:rsid w:val="004200D6"/>
    <w:rsid w:val="0042013E"/>
    <w:rsid w:val="00420214"/>
    <w:rsid w:val="00420491"/>
    <w:rsid w:val="0042065E"/>
    <w:rsid w:val="00420B18"/>
    <w:rsid w:val="00420BD7"/>
    <w:rsid w:val="00420E74"/>
    <w:rsid w:val="00420F10"/>
    <w:rsid w:val="0042106D"/>
    <w:rsid w:val="0042132E"/>
    <w:rsid w:val="00421534"/>
    <w:rsid w:val="00421646"/>
    <w:rsid w:val="00421E3F"/>
    <w:rsid w:val="00421FD0"/>
    <w:rsid w:val="00422199"/>
    <w:rsid w:val="00422497"/>
    <w:rsid w:val="00422844"/>
    <w:rsid w:val="00422999"/>
    <w:rsid w:val="00422EE5"/>
    <w:rsid w:val="004233D3"/>
    <w:rsid w:val="00423558"/>
    <w:rsid w:val="0042357C"/>
    <w:rsid w:val="0042370B"/>
    <w:rsid w:val="004238D1"/>
    <w:rsid w:val="00423ACA"/>
    <w:rsid w:val="00423D7C"/>
    <w:rsid w:val="00423F67"/>
    <w:rsid w:val="004246BC"/>
    <w:rsid w:val="004246F1"/>
    <w:rsid w:val="0042490D"/>
    <w:rsid w:val="00424E13"/>
    <w:rsid w:val="004250F7"/>
    <w:rsid w:val="00425115"/>
    <w:rsid w:val="00425196"/>
    <w:rsid w:val="0042523E"/>
    <w:rsid w:val="0042545A"/>
    <w:rsid w:val="0042560B"/>
    <w:rsid w:val="0042566B"/>
    <w:rsid w:val="004256B4"/>
    <w:rsid w:val="004259A7"/>
    <w:rsid w:val="00425A4F"/>
    <w:rsid w:val="00425F3C"/>
    <w:rsid w:val="00426031"/>
    <w:rsid w:val="00426138"/>
    <w:rsid w:val="00426141"/>
    <w:rsid w:val="004262A7"/>
    <w:rsid w:val="0042676E"/>
    <w:rsid w:val="0042694D"/>
    <w:rsid w:val="00426BFB"/>
    <w:rsid w:val="00426F50"/>
    <w:rsid w:val="00427182"/>
    <w:rsid w:val="004276B2"/>
    <w:rsid w:val="00427703"/>
    <w:rsid w:val="00427848"/>
    <w:rsid w:val="004278F3"/>
    <w:rsid w:val="00427E1A"/>
    <w:rsid w:val="00427ED1"/>
    <w:rsid w:val="00430420"/>
    <w:rsid w:val="00430A99"/>
    <w:rsid w:val="00430CC8"/>
    <w:rsid w:val="0043114D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757"/>
    <w:rsid w:val="0043279F"/>
    <w:rsid w:val="004328BB"/>
    <w:rsid w:val="00432C1D"/>
    <w:rsid w:val="00432C6F"/>
    <w:rsid w:val="00432CD5"/>
    <w:rsid w:val="00432D39"/>
    <w:rsid w:val="00432ECC"/>
    <w:rsid w:val="004332E8"/>
    <w:rsid w:val="004333B9"/>
    <w:rsid w:val="00433401"/>
    <w:rsid w:val="0043378D"/>
    <w:rsid w:val="00433A36"/>
    <w:rsid w:val="00433FF4"/>
    <w:rsid w:val="00434086"/>
    <w:rsid w:val="004343E1"/>
    <w:rsid w:val="00434597"/>
    <w:rsid w:val="00434666"/>
    <w:rsid w:val="0043473A"/>
    <w:rsid w:val="00434908"/>
    <w:rsid w:val="0043490A"/>
    <w:rsid w:val="00434955"/>
    <w:rsid w:val="00434A7C"/>
    <w:rsid w:val="00434A8A"/>
    <w:rsid w:val="00434C77"/>
    <w:rsid w:val="00434CAF"/>
    <w:rsid w:val="00434EDA"/>
    <w:rsid w:val="004350BF"/>
    <w:rsid w:val="00435153"/>
    <w:rsid w:val="0043526B"/>
    <w:rsid w:val="00435358"/>
    <w:rsid w:val="00435730"/>
    <w:rsid w:val="00435AE7"/>
    <w:rsid w:val="00435B12"/>
    <w:rsid w:val="00435E4E"/>
    <w:rsid w:val="00435FBB"/>
    <w:rsid w:val="0043618D"/>
    <w:rsid w:val="00436E5C"/>
    <w:rsid w:val="00436F4B"/>
    <w:rsid w:val="00437243"/>
    <w:rsid w:val="00437664"/>
    <w:rsid w:val="004378FF"/>
    <w:rsid w:val="00437C4B"/>
    <w:rsid w:val="00437E19"/>
    <w:rsid w:val="004401F1"/>
    <w:rsid w:val="00440605"/>
    <w:rsid w:val="00440B95"/>
    <w:rsid w:val="00440C51"/>
    <w:rsid w:val="00440C98"/>
    <w:rsid w:val="0044120A"/>
    <w:rsid w:val="0044157C"/>
    <w:rsid w:val="00441A52"/>
    <w:rsid w:val="00441C6F"/>
    <w:rsid w:val="00441DA8"/>
    <w:rsid w:val="00441EE5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0C6"/>
    <w:rsid w:val="00443D9D"/>
    <w:rsid w:val="00443DA6"/>
    <w:rsid w:val="0044438E"/>
    <w:rsid w:val="00444482"/>
    <w:rsid w:val="00444612"/>
    <w:rsid w:val="004446F2"/>
    <w:rsid w:val="00444838"/>
    <w:rsid w:val="00444C0A"/>
    <w:rsid w:val="00445091"/>
    <w:rsid w:val="0044512F"/>
    <w:rsid w:val="00445200"/>
    <w:rsid w:val="00445408"/>
    <w:rsid w:val="00445E66"/>
    <w:rsid w:val="00446265"/>
    <w:rsid w:val="00446349"/>
    <w:rsid w:val="004464DE"/>
    <w:rsid w:val="00446A78"/>
    <w:rsid w:val="00446E3B"/>
    <w:rsid w:val="0044703D"/>
    <w:rsid w:val="00447675"/>
    <w:rsid w:val="004476BF"/>
    <w:rsid w:val="004478E5"/>
    <w:rsid w:val="00447A00"/>
    <w:rsid w:val="00447AA8"/>
    <w:rsid w:val="00447B5D"/>
    <w:rsid w:val="00447C03"/>
    <w:rsid w:val="00447F37"/>
    <w:rsid w:val="00450046"/>
    <w:rsid w:val="00450186"/>
    <w:rsid w:val="00450347"/>
    <w:rsid w:val="004508A2"/>
    <w:rsid w:val="00450B24"/>
    <w:rsid w:val="00450D4A"/>
    <w:rsid w:val="00451007"/>
    <w:rsid w:val="0045115B"/>
    <w:rsid w:val="0045128A"/>
    <w:rsid w:val="004514C5"/>
    <w:rsid w:val="00451652"/>
    <w:rsid w:val="004516B5"/>
    <w:rsid w:val="004518D5"/>
    <w:rsid w:val="00451FEE"/>
    <w:rsid w:val="004524DB"/>
    <w:rsid w:val="004524EF"/>
    <w:rsid w:val="004528AB"/>
    <w:rsid w:val="004528CD"/>
    <w:rsid w:val="00452DE2"/>
    <w:rsid w:val="004531B9"/>
    <w:rsid w:val="004531FA"/>
    <w:rsid w:val="0045345A"/>
    <w:rsid w:val="00453DF0"/>
    <w:rsid w:val="00454558"/>
    <w:rsid w:val="0045465A"/>
    <w:rsid w:val="0045494A"/>
    <w:rsid w:val="00454C3D"/>
    <w:rsid w:val="00454CCE"/>
    <w:rsid w:val="00454CE1"/>
    <w:rsid w:val="00454E17"/>
    <w:rsid w:val="004554C1"/>
    <w:rsid w:val="004556C6"/>
    <w:rsid w:val="004557DB"/>
    <w:rsid w:val="00455B80"/>
    <w:rsid w:val="00455D1C"/>
    <w:rsid w:val="00455E0F"/>
    <w:rsid w:val="00455F3B"/>
    <w:rsid w:val="00455FA8"/>
    <w:rsid w:val="0045609B"/>
    <w:rsid w:val="00456123"/>
    <w:rsid w:val="00456A16"/>
    <w:rsid w:val="00456F10"/>
    <w:rsid w:val="00457431"/>
    <w:rsid w:val="0045754D"/>
    <w:rsid w:val="00457B26"/>
    <w:rsid w:val="00457DE1"/>
    <w:rsid w:val="00457E0A"/>
    <w:rsid w:val="00457F24"/>
    <w:rsid w:val="00460550"/>
    <w:rsid w:val="0046056B"/>
    <w:rsid w:val="004605B1"/>
    <w:rsid w:val="0046093F"/>
    <w:rsid w:val="00460DF7"/>
    <w:rsid w:val="00460E80"/>
    <w:rsid w:val="00460F36"/>
    <w:rsid w:val="00461556"/>
    <w:rsid w:val="00461C29"/>
    <w:rsid w:val="00461DC9"/>
    <w:rsid w:val="00462020"/>
    <w:rsid w:val="0046202F"/>
    <w:rsid w:val="0046227B"/>
    <w:rsid w:val="0046276D"/>
    <w:rsid w:val="00462775"/>
    <w:rsid w:val="004628E5"/>
    <w:rsid w:val="00463094"/>
    <w:rsid w:val="00463C46"/>
    <w:rsid w:val="00463EE9"/>
    <w:rsid w:val="00463F38"/>
    <w:rsid w:val="00464193"/>
    <w:rsid w:val="00464194"/>
    <w:rsid w:val="00464938"/>
    <w:rsid w:val="00464B0D"/>
    <w:rsid w:val="00464B22"/>
    <w:rsid w:val="00464B28"/>
    <w:rsid w:val="00464B4B"/>
    <w:rsid w:val="00464BEE"/>
    <w:rsid w:val="00464F8B"/>
    <w:rsid w:val="0046506F"/>
    <w:rsid w:val="004650A8"/>
    <w:rsid w:val="004650CB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31"/>
    <w:rsid w:val="00467404"/>
    <w:rsid w:val="00467435"/>
    <w:rsid w:val="00467686"/>
    <w:rsid w:val="00467854"/>
    <w:rsid w:val="004678E0"/>
    <w:rsid w:val="00467AE5"/>
    <w:rsid w:val="00467C9D"/>
    <w:rsid w:val="00467CD7"/>
    <w:rsid w:val="00467DC5"/>
    <w:rsid w:val="00467F33"/>
    <w:rsid w:val="00470640"/>
    <w:rsid w:val="0047093E"/>
    <w:rsid w:val="00470BA8"/>
    <w:rsid w:val="00471332"/>
    <w:rsid w:val="004715A3"/>
    <w:rsid w:val="0047184C"/>
    <w:rsid w:val="00471F0B"/>
    <w:rsid w:val="0047205F"/>
    <w:rsid w:val="00472304"/>
    <w:rsid w:val="0047245C"/>
    <w:rsid w:val="00472550"/>
    <w:rsid w:val="0047286B"/>
    <w:rsid w:val="00472C6E"/>
    <w:rsid w:val="00472CCD"/>
    <w:rsid w:val="00472D4C"/>
    <w:rsid w:val="00472EFF"/>
    <w:rsid w:val="00472F28"/>
    <w:rsid w:val="00472F70"/>
    <w:rsid w:val="00472F89"/>
    <w:rsid w:val="00473415"/>
    <w:rsid w:val="00473B85"/>
    <w:rsid w:val="00474104"/>
    <w:rsid w:val="00474332"/>
    <w:rsid w:val="0047437A"/>
    <w:rsid w:val="004745F5"/>
    <w:rsid w:val="0047494E"/>
    <w:rsid w:val="00474CB1"/>
    <w:rsid w:val="00475015"/>
    <w:rsid w:val="00475255"/>
    <w:rsid w:val="0047533B"/>
    <w:rsid w:val="00475886"/>
    <w:rsid w:val="00475B08"/>
    <w:rsid w:val="00475D14"/>
    <w:rsid w:val="00475DEA"/>
    <w:rsid w:val="00475F57"/>
    <w:rsid w:val="0047686B"/>
    <w:rsid w:val="0047688B"/>
    <w:rsid w:val="00476A8F"/>
    <w:rsid w:val="00476C5E"/>
    <w:rsid w:val="00476CE0"/>
    <w:rsid w:val="004770D4"/>
    <w:rsid w:val="004774D9"/>
    <w:rsid w:val="0047759A"/>
    <w:rsid w:val="0047777B"/>
    <w:rsid w:val="00477889"/>
    <w:rsid w:val="00477B23"/>
    <w:rsid w:val="00477B55"/>
    <w:rsid w:val="00477CA8"/>
    <w:rsid w:val="00477D66"/>
    <w:rsid w:val="004802FD"/>
    <w:rsid w:val="00480703"/>
    <w:rsid w:val="004807E4"/>
    <w:rsid w:val="00480828"/>
    <w:rsid w:val="00480957"/>
    <w:rsid w:val="00480983"/>
    <w:rsid w:val="004809A5"/>
    <w:rsid w:val="00480D5D"/>
    <w:rsid w:val="00480E69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1E16"/>
    <w:rsid w:val="004820EC"/>
    <w:rsid w:val="00482185"/>
    <w:rsid w:val="00482304"/>
    <w:rsid w:val="00482466"/>
    <w:rsid w:val="004825C8"/>
    <w:rsid w:val="004829A9"/>
    <w:rsid w:val="00482C5D"/>
    <w:rsid w:val="00482EB5"/>
    <w:rsid w:val="00483118"/>
    <w:rsid w:val="00483492"/>
    <w:rsid w:val="00483925"/>
    <w:rsid w:val="004839B0"/>
    <w:rsid w:val="004839F3"/>
    <w:rsid w:val="00483CA3"/>
    <w:rsid w:val="00483FCE"/>
    <w:rsid w:val="00484094"/>
    <w:rsid w:val="004843DA"/>
    <w:rsid w:val="00484438"/>
    <w:rsid w:val="00484441"/>
    <w:rsid w:val="004846FD"/>
    <w:rsid w:val="00484BCF"/>
    <w:rsid w:val="00484FAF"/>
    <w:rsid w:val="004851B8"/>
    <w:rsid w:val="0048543E"/>
    <w:rsid w:val="0048589C"/>
    <w:rsid w:val="00485C84"/>
    <w:rsid w:val="00485F97"/>
    <w:rsid w:val="00485FBD"/>
    <w:rsid w:val="00486017"/>
    <w:rsid w:val="004861AF"/>
    <w:rsid w:val="004863B6"/>
    <w:rsid w:val="004863E1"/>
    <w:rsid w:val="004864E9"/>
    <w:rsid w:val="004866B2"/>
    <w:rsid w:val="00486BE5"/>
    <w:rsid w:val="00486D04"/>
    <w:rsid w:val="004870E8"/>
    <w:rsid w:val="00487454"/>
    <w:rsid w:val="0048758A"/>
    <w:rsid w:val="00487608"/>
    <w:rsid w:val="004877D2"/>
    <w:rsid w:val="00487C88"/>
    <w:rsid w:val="00487E43"/>
    <w:rsid w:val="00487EAF"/>
    <w:rsid w:val="00487F9A"/>
    <w:rsid w:val="0049000D"/>
    <w:rsid w:val="0049030B"/>
    <w:rsid w:val="0049056D"/>
    <w:rsid w:val="004905D5"/>
    <w:rsid w:val="00490696"/>
    <w:rsid w:val="0049093F"/>
    <w:rsid w:val="00490CA0"/>
    <w:rsid w:val="00490CAF"/>
    <w:rsid w:val="00490D87"/>
    <w:rsid w:val="0049121D"/>
    <w:rsid w:val="004914A2"/>
    <w:rsid w:val="004919F6"/>
    <w:rsid w:val="00491BAF"/>
    <w:rsid w:val="00491E56"/>
    <w:rsid w:val="00491F4F"/>
    <w:rsid w:val="004922E4"/>
    <w:rsid w:val="00492310"/>
    <w:rsid w:val="0049252C"/>
    <w:rsid w:val="0049262E"/>
    <w:rsid w:val="00492BF7"/>
    <w:rsid w:val="00492CBB"/>
    <w:rsid w:val="00492D37"/>
    <w:rsid w:val="00492F63"/>
    <w:rsid w:val="00492F7B"/>
    <w:rsid w:val="004930D9"/>
    <w:rsid w:val="00493167"/>
    <w:rsid w:val="00493237"/>
    <w:rsid w:val="00493B9C"/>
    <w:rsid w:val="00494117"/>
    <w:rsid w:val="00494DF2"/>
    <w:rsid w:val="00495283"/>
    <w:rsid w:val="004954D9"/>
    <w:rsid w:val="004954DD"/>
    <w:rsid w:val="004954E5"/>
    <w:rsid w:val="004956ED"/>
    <w:rsid w:val="00495817"/>
    <w:rsid w:val="00495983"/>
    <w:rsid w:val="00495DE1"/>
    <w:rsid w:val="0049663C"/>
    <w:rsid w:val="00496D89"/>
    <w:rsid w:val="00497304"/>
    <w:rsid w:val="004975B4"/>
    <w:rsid w:val="00497B18"/>
    <w:rsid w:val="00497B8E"/>
    <w:rsid w:val="00497FEB"/>
    <w:rsid w:val="004A0295"/>
    <w:rsid w:val="004A029E"/>
    <w:rsid w:val="004A04D0"/>
    <w:rsid w:val="004A0982"/>
    <w:rsid w:val="004A0BEF"/>
    <w:rsid w:val="004A0E43"/>
    <w:rsid w:val="004A0E59"/>
    <w:rsid w:val="004A1273"/>
    <w:rsid w:val="004A154F"/>
    <w:rsid w:val="004A1B76"/>
    <w:rsid w:val="004A202E"/>
    <w:rsid w:val="004A2204"/>
    <w:rsid w:val="004A22A9"/>
    <w:rsid w:val="004A2D6A"/>
    <w:rsid w:val="004A2D74"/>
    <w:rsid w:val="004A2ED9"/>
    <w:rsid w:val="004A3358"/>
    <w:rsid w:val="004A33D6"/>
    <w:rsid w:val="004A38C3"/>
    <w:rsid w:val="004A39BD"/>
    <w:rsid w:val="004A3B76"/>
    <w:rsid w:val="004A3B7F"/>
    <w:rsid w:val="004A3C22"/>
    <w:rsid w:val="004A4183"/>
    <w:rsid w:val="004A470E"/>
    <w:rsid w:val="004A495D"/>
    <w:rsid w:val="004A4C3F"/>
    <w:rsid w:val="004A4CAF"/>
    <w:rsid w:val="004A4D00"/>
    <w:rsid w:val="004A4D5C"/>
    <w:rsid w:val="004A5287"/>
    <w:rsid w:val="004A5533"/>
    <w:rsid w:val="004A5B4B"/>
    <w:rsid w:val="004A5DC7"/>
    <w:rsid w:val="004A5E23"/>
    <w:rsid w:val="004A60F1"/>
    <w:rsid w:val="004A6172"/>
    <w:rsid w:val="004A663D"/>
    <w:rsid w:val="004A6719"/>
    <w:rsid w:val="004A688C"/>
    <w:rsid w:val="004A69E3"/>
    <w:rsid w:val="004A6D0B"/>
    <w:rsid w:val="004A6D5C"/>
    <w:rsid w:val="004A71AD"/>
    <w:rsid w:val="004A76E7"/>
    <w:rsid w:val="004A7A36"/>
    <w:rsid w:val="004A7B0B"/>
    <w:rsid w:val="004A7C46"/>
    <w:rsid w:val="004A7DB1"/>
    <w:rsid w:val="004B0053"/>
    <w:rsid w:val="004B019C"/>
    <w:rsid w:val="004B01C1"/>
    <w:rsid w:val="004B0253"/>
    <w:rsid w:val="004B04E4"/>
    <w:rsid w:val="004B0AAD"/>
    <w:rsid w:val="004B0B0D"/>
    <w:rsid w:val="004B150D"/>
    <w:rsid w:val="004B1A7C"/>
    <w:rsid w:val="004B1D8B"/>
    <w:rsid w:val="004B1E24"/>
    <w:rsid w:val="004B1FD9"/>
    <w:rsid w:val="004B20A1"/>
    <w:rsid w:val="004B2132"/>
    <w:rsid w:val="004B2321"/>
    <w:rsid w:val="004B2941"/>
    <w:rsid w:val="004B2A60"/>
    <w:rsid w:val="004B341A"/>
    <w:rsid w:val="004B3676"/>
    <w:rsid w:val="004B3699"/>
    <w:rsid w:val="004B37D8"/>
    <w:rsid w:val="004B3CC7"/>
    <w:rsid w:val="004B406F"/>
    <w:rsid w:val="004B42E6"/>
    <w:rsid w:val="004B4371"/>
    <w:rsid w:val="004B47A9"/>
    <w:rsid w:val="004B4988"/>
    <w:rsid w:val="004B4E75"/>
    <w:rsid w:val="004B5702"/>
    <w:rsid w:val="004B5A11"/>
    <w:rsid w:val="004B5C76"/>
    <w:rsid w:val="004B6241"/>
    <w:rsid w:val="004B665E"/>
    <w:rsid w:val="004B67B9"/>
    <w:rsid w:val="004B6A24"/>
    <w:rsid w:val="004B734F"/>
    <w:rsid w:val="004B74C7"/>
    <w:rsid w:val="004B761B"/>
    <w:rsid w:val="004B7854"/>
    <w:rsid w:val="004B79A9"/>
    <w:rsid w:val="004B7DE1"/>
    <w:rsid w:val="004B7DED"/>
    <w:rsid w:val="004B7E1D"/>
    <w:rsid w:val="004B7E9F"/>
    <w:rsid w:val="004C03B0"/>
    <w:rsid w:val="004C04E1"/>
    <w:rsid w:val="004C05D5"/>
    <w:rsid w:val="004C07CE"/>
    <w:rsid w:val="004C090B"/>
    <w:rsid w:val="004C0EA7"/>
    <w:rsid w:val="004C1433"/>
    <w:rsid w:val="004C15F8"/>
    <w:rsid w:val="004C1678"/>
    <w:rsid w:val="004C170E"/>
    <w:rsid w:val="004C1B7D"/>
    <w:rsid w:val="004C1DB3"/>
    <w:rsid w:val="004C1DBC"/>
    <w:rsid w:val="004C1EB3"/>
    <w:rsid w:val="004C23BC"/>
    <w:rsid w:val="004C23F4"/>
    <w:rsid w:val="004C314D"/>
    <w:rsid w:val="004C3163"/>
    <w:rsid w:val="004C324D"/>
    <w:rsid w:val="004C32E0"/>
    <w:rsid w:val="004C359D"/>
    <w:rsid w:val="004C3740"/>
    <w:rsid w:val="004C3803"/>
    <w:rsid w:val="004C3A9C"/>
    <w:rsid w:val="004C3CCB"/>
    <w:rsid w:val="004C4787"/>
    <w:rsid w:val="004C4809"/>
    <w:rsid w:val="004C480E"/>
    <w:rsid w:val="004C50EB"/>
    <w:rsid w:val="004C5210"/>
    <w:rsid w:val="004C57A0"/>
    <w:rsid w:val="004C5926"/>
    <w:rsid w:val="004C59F7"/>
    <w:rsid w:val="004C5BC5"/>
    <w:rsid w:val="004C5C33"/>
    <w:rsid w:val="004C5E94"/>
    <w:rsid w:val="004C66DC"/>
    <w:rsid w:val="004C66FF"/>
    <w:rsid w:val="004C6755"/>
    <w:rsid w:val="004C67BB"/>
    <w:rsid w:val="004C6D19"/>
    <w:rsid w:val="004C6FE6"/>
    <w:rsid w:val="004C7121"/>
    <w:rsid w:val="004C7421"/>
    <w:rsid w:val="004C74B2"/>
    <w:rsid w:val="004C74CC"/>
    <w:rsid w:val="004C75E4"/>
    <w:rsid w:val="004C7748"/>
    <w:rsid w:val="004C78A3"/>
    <w:rsid w:val="004C7E90"/>
    <w:rsid w:val="004D0085"/>
    <w:rsid w:val="004D0ABB"/>
    <w:rsid w:val="004D0B48"/>
    <w:rsid w:val="004D16B2"/>
    <w:rsid w:val="004D1B12"/>
    <w:rsid w:val="004D1EE3"/>
    <w:rsid w:val="004D1FD7"/>
    <w:rsid w:val="004D2439"/>
    <w:rsid w:val="004D26CA"/>
    <w:rsid w:val="004D29E5"/>
    <w:rsid w:val="004D2CF0"/>
    <w:rsid w:val="004D3335"/>
    <w:rsid w:val="004D3359"/>
    <w:rsid w:val="004D3709"/>
    <w:rsid w:val="004D3AA6"/>
    <w:rsid w:val="004D3F4A"/>
    <w:rsid w:val="004D3FC0"/>
    <w:rsid w:val="004D40A9"/>
    <w:rsid w:val="004D418F"/>
    <w:rsid w:val="004D41F0"/>
    <w:rsid w:val="004D4479"/>
    <w:rsid w:val="004D48F8"/>
    <w:rsid w:val="004D49C5"/>
    <w:rsid w:val="004D4B52"/>
    <w:rsid w:val="004D4DC1"/>
    <w:rsid w:val="004D5353"/>
    <w:rsid w:val="004D57C9"/>
    <w:rsid w:val="004D593A"/>
    <w:rsid w:val="004D5C60"/>
    <w:rsid w:val="004D5F50"/>
    <w:rsid w:val="004D62C0"/>
    <w:rsid w:val="004D6E01"/>
    <w:rsid w:val="004D6EE0"/>
    <w:rsid w:val="004D7321"/>
    <w:rsid w:val="004D783A"/>
    <w:rsid w:val="004D78D6"/>
    <w:rsid w:val="004E0148"/>
    <w:rsid w:val="004E08B2"/>
    <w:rsid w:val="004E0C72"/>
    <w:rsid w:val="004E0EF9"/>
    <w:rsid w:val="004E0F45"/>
    <w:rsid w:val="004E1162"/>
    <w:rsid w:val="004E128A"/>
    <w:rsid w:val="004E14FD"/>
    <w:rsid w:val="004E1BAE"/>
    <w:rsid w:val="004E2221"/>
    <w:rsid w:val="004E26D7"/>
    <w:rsid w:val="004E27EC"/>
    <w:rsid w:val="004E30D9"/>
    <w:rsid w:val="004E32FF"/>
    <w:rsid w:val="004E348B"/>
    <w:rsid w:val="004E38C2"/>
    <w:rsid w:val="004E3C6D"/>
    <w:rsid w:val="004E3EEA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470"/>
    <w:rsid w:val="004E5844"/>
    <w:rsid w:val="004E5D5D"/>
    <w:rsid w:val="004E5F54"/>
    <w:rsid w:val="004E6336"/>
    <w:rsid w:val="004E6342"/>
    <w:rsid w:val="004E63A4"/>
    <w:rsid w:val="004E6410"/>
    <w:rsid w:val="004E662C"/>
    <w:rsid w:val="004E680F"/>
    <w:rsid w:val="004E69A1"/>
    <w:rsid w:val="004E6D50"/>
    <w:rsid w:val="004E6DDE"/>
    <w:rsid w:val="004E6E36"/>
    <w:rsid w:val="004E751E"/>
    <w:rsid w:val="004E758E"/>
    <w:rsid w:val="004E7652"/>
    <w:rsid w:val="004E7705"/>
    <w:rsid w:val="004E7846"/>
    <w:rsid w:val="004F011F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211E"/>
    <w:rsid w:val="004F2C03"/>
    <w:rsid w:val="004F2DAE"/>
    <w:rsid w:val="004F2E06"/>
    <w:rsid w:val="004F32DD"/>
    <w:rsid w:val="004F332D"/>
    <w:rsid w:val="004F378F"/>
    <w:rsid w:val="004F3DE3"/>
    <w:rsid w:val="004F3E96"/>
    <w:rsid w:val="004F4C1F"/>
    <w:rsid w:val="004F4EB5"/>
    <w:rsid w:val="004F5302"/>
    <w:rsid w:val="004F5632"/>
    <w:rsid w:val="004F5900"/>
    <w:rsid w:val="004F59E1"/>
    <w:rsid w:val="004F5DE7"/>
    <w:rsid w:val="004F6237"/>
    <w:rsid w:val="004F64BA"/>
    <w:rsid w:val="004F658F"/>
    <w:rsid w:val="004F69E6"/>
    <w:rsid w:val="004F6D20"/>
    <w:rsid w:val="004F7191"/>
    <w:rsid w:val="004F7706"/>
    <w:rsid w:val="004F7CA5"/>
    <w:rsid w:val="004F7CD8"/>
    <w:rsid w:val="004F7D66"/>
    <w:rsid w:val="004F7DC9"/>
    <w:rsid w:val="004F7DE4"/>
    <w:rsid w:val="00500027"/>
    <w:rsid w:val="0050037B"/>
    <w:rsid w:val="0050053D"/>
    <w:rsid w:val="0050053F"/>
    <w:rsid w:val="005007BC"/>
    <w:rsid w:val="00500AC6"/>
    <w:rsid w:val="00500CD5"/>
    <w:rsid w:val="00500FF1"/>
    <w:rsid w:val="005013FB"/>
    <w:rsid w:val="00501657"/>
    <w:rsid w:val="0050183C"/>
    <w:rsid w:val="00501976"/>
    <w:rsid w:val="00501983"/>
    <w:rsid w:val="00501A1E"/>
    <w:rsid w:val="00501AA2"/>
    <w:rsid w:val="00502011"/>
    <w:rsid w:val="00502399"/>
    <w:rsid w:val="00502498"/>
    <w:rsid w:val="00502882"/>
    <w:rsid w:val="00502A00"/>
    <w:rsid w:val="00502AA2"/>
    <w:rsid w:val="005032C5"/>
    <w:rsid w:val="00503551"/>
    <w:rsid w:val="0050358F"/>
    <w:rsid w:val="005035C2"/>
    <w:rsid w:val="00503604"/>
    <w:rsid w:val="005036C6"/>
    <w:rsid w:val="005037C5"/>
    <w:rsid w:val="005037E7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DD7"/>
    <w:rsid w:val="00511E84"/>
    <w:rsid w:val="00511E98"/>
    <w:rsid w:val="00512041"/>
    <w:rsid w:val="00512183"/>
    <w:rsid w:val="0051220D"/>
    <w:rsid w:val="005125AF"/>
    <w:rsid w:val="005125EC"/>
    <w:rsid w:val="005126E3"/>
    <w:rsid w:val="005128FC"/>
    <w:rsid w:val="00512D66"/>
    <w:rsid w:val="00512FB4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B1E"/>
    <w:rsid w:val="00514E50"/>
    <w:rsid w:val="005150B5"/>
    <w:rsid w:val="00515332"/>
    <w:rsid w:val="0051552F"/>
    <w:rsid w:val="00515780"/>
    <w:rsid w:val="00515DC7"/>
    <w:rsid w:val="00515F89"/>
    <w:rsid w:val="005160B3"/>
    <w:rsid w:val="00516129"/>
    <w:rsid w:val="005167AD"/>
    <w:rsid w:val="005167AE"/>
    <w:rsid w:val="00516863"/>
    <w:rsid w:val="0051697F"/>
    <w:rsid w:val="00516E71"/>
    <w:rsid w:val="00517155"/>
    <w:rsid w:val="0051728B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3F7"/>
    <w:rsid w:val="0052069F"/>
    <w:rsid w:val="005206A6"/>
    <w:rsid w:val="00520895"/>
    <w:rsid w:val="00520C10"/>
    <w:rsid w:val="00521049"/>
    <w:rsid w:val="00521053"/>
    <w:rsid w:val="005210D7"/>
    <w:rsid w:val="005215E1"/>
    <w:rsid w:val="005217ED"/>
    <w:rsid w:val="00521AF0"/>
    <w:rsid w:val="00521C1F"/>
    <w:rsid w:val="00521EC7"/>
    <w:rsid w:val="00522607"/>
    <w:rsid w:val="00522A4C"/>
    <w:rsid w:val="00522B4F"/>
    <w:rsid w:val="00522B88"/>
    <w:rsid w:val="00523073"/>
    <w:rsid w:val="00523097"/>
    <w:rsid w:val="005230A0"/>
    <w:rsid w:val="00523B32"/>
    <w:rsid w:val="00523E10"/>
    <w:rsid w:val="0052406E"/>
    <w:rsid w:val="00524410"/>
    <w:rsid w:val="0052450D"/>
    <w:rsid w:val="00524698"/>
    <w:rsid w:val="005246D9"/>
    <w:rsid w:val="0052472F"/>
    <w:rsid w:val="00524BBD"/>
    <w:rsid w:val="005250C0"/>
    <w:rsid w:val="005251B3"/>
    <w:rsid w:val="005256F6"/>
    <w:rsid w:val="00525B0C"/>
    <w:rsid w:val="00525C15"/>
    <w:rsid w:val="00525CED"/>
    <w:rsid w:val="0052601F"/>
    <w:rsid w:val="00526436"/>
    <w:rsid w:val="005264D4"/>
    <w:rsid w:val="00526783"/>
    <w:rsid w:val="0052682E"/>
    <w:rsid w:val="00526FFC"/>
    <w:rsid w:val="0052701B"/>
    <w:rsid w:val="00527354"/>
    <w:rsid w:val="00527377"/>
    <w:rsid w:val="0052784E"/>
    <w:rsid w:val="005278F7"/>
    <w:rsid w:val="00527ACE"/>
    <w:rsid w:val="00527B02"/>
    <w:rsid w:val="00527DAE"/>
    <w:rsid w:val="00527E9A"/>
    <w:rsid w:val="005304DB"/>
    <w:rsid w:val="00530E3B"/>
    <w:rsid w:val="00530E88"/>
    <w:rsid w:val="00530FE8"/>
    <w:rsid w:val="00531198"/>
    <w:rsid w:val="00531220"/>
    <w:rsid w:val="0053132D"/>
    <w:rsid w:val="005313AB"/>
    <w:rsid w:val="00532377"/>
    <w:rsid w:val="00532430"/>
    <w:rsid w:val="00532466"/>
    <w:rsid w:val="0053247F"/>
    <w:rsid w:val="00532D69"/>
    <w:rsid w:val="00532DAA"/>
    <w:rsid w:val="00532FEE"/>
    <w:rsid w:val="0053399D"/>
    <w:rsid w:val="00533AB9"/>
    <w:rsid w:val="00533B9B"/>
    <w:rsid w:val="00533C25"/>
    <w:rsid w:val="00533C8A"/>
    <w:rsid w:val="00533CFE"/>
    <w:rsid w:val="00533D17"/>
    <w:rsid w:val="00534302"/>
    <w:rsid w:val="005344A4"/>
    <w:rsid w:val="005346C6"/>
    <w:rsid w:val="005346DC"/>
    <w:rsid w:val="005347D1"/>
    <w:rsid w:val="005353B1"/>
    <w:rsid w:val="005356CF"/>
    <w:rsid w:val="005358DD"/>
    <w:rsid w:val="00535AF0"/>
    <w:rsid w:val="00535BA5"/>
    <w:rsid w:val="00536025"/>
    <w:rsid w:val="00536553"/>
    <w:rsid w:val="005365FD"/>
    <w:rsid w:val="005369A2"/>
    <w:rsid w:val="00536CE2"/>
    <w:rsid w:val="00536ECC"/>
    <w:rsid w:val="0053717B"/>
    <w:rsid w:val="0053726E"/>
    <w:rsid w:val="00537581"/>
    <w:rsid w:val="0053770B"/>
    <w:rsid w:val="00537934"/>
    <w:rsid w:val="00537DF3"/>
    <w:rsid w:val="005400BB"/>
    <w:rsid w:val="00540149"/>
    <w:rsid w:val="005407EF"/>
    <w:rsid w:val="00540BF1"/>
    <w:rsid w:val="00541757"/>
    <w:rsid w:val="005417EC"/>
    <w:rsid w:val="0054182A"/>
    <w:rsid w:val="005419C6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D67"/>
    <w:rsid w:val="00543E8F"/>
    <w:rsid w:val="00544847"/>
    <w:rsid w:val="00544B0D"/>
    <w:rsid w:val="00544BA0"/>
    <w:rsid w:val="005450E6"/>
    <w:rsid w:val="00545405"/>
    <w:rsid w:val="00545BA6"/>
    <w:rsid w:val="00545D67"/>
    <w:rsid w:val="00545DA5"/>
    <w:rsid w:val="00546145"/>
    <w:rsid w:val="005461CD"/>
    <w:rsid w:val="005463CB"/>
    <w:rsid w:val="005463E4"/>
    <w:rsid w:val="005467AE"/>
    <w:rsid w:val="005469BF"/>
    <w:rsid w:val="00546A3E"/>
    <w:rsid w:val="00546EBA"/>
    <w:rsid w:val="00547123"/>
    <w:rsid w:val="005475A4"/>
    <w:rsid w:val="00547609"/>
    <w:rsid w:val="00547BAB"/>
    <w:rsid w:val="00547CAD"/>
    <w:rsid w:val="00547EFE"/>
    <w:rsid w:val="00550044"/>
    <w:rsid w:val="00550429"/>
    <w:rsid w:val="00550637"/>
    <w:rsid w:val="00550C7B"/>
    <w:rsid w:val="00550F4F"/>
    <w:rsid w:val="00551150"/>
    <w:rsid w:val="005512EE"/>
    <w:rsid w:val="005514AB"/>
    <w:rsid w:val="005517FA"/>
    <w:rsid w:val="00551BB1"/>
    <w:rsid w:val="005520CF"/>
    <w:rsid w:val="005523E4"/>
    <w:rsid w:val="0055270B"/>
    <w:rsid w:val="00552E09"/>
    <w:rsid w:val="00552F27"/>
    <w:rsid w:val="005532E3"/>
    <w:rsid w:val="00553422"/>
    <w:rsid w:val="005535F1"/>
    <w:rsid w:val="0055367F"/>
    <w:rsid w:val="005537EE"/>
    <w:rsid w:val="005537F1"/>
    <w:rsid w:val="00553AC1"/>
    <w:rsid w:val="00553BB5"/>
    <w:rsid w:val="0055461F"/>
    <w:rsid w:val="00554A69"/>
    <w:rsid w:val="00554E47"/>
    <w:rsid w:val="005552C1"/>
    <w:rsid w:val="00555BF7"/>
    <w:rsid w:val="0055601C"/>
    <w:rsid w:val="0055602C"/>
    <w:rsid w:val="00556113"/>
    <w:rsid w:val="0055625C"/>
    <w:rsid w:val="00556560"/>
    <w:rsid w:val="0055667E"/>
    <w:rsid w:val="00556798"/>
    <w:rsid w:val="005569E1"/>
    <w:rsid w:val="00557174"/>
    <w:rsid w:val="00557226"/>
    <w:rsid w:val="0055733A"/>
    <w:rsid w:val="005573D0"/>
    <w:rsid w:val="0055752E"/>
    <w:rsid w:val="005579EC"/>
    <w:rsid w:val="00557FB9"/>
    <w:rsid w:val="0056005A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E78"/>
    <w:rsid w:val="00561F12"/>
    <w:rsid w:val="00561F15"/>
    <w:rsid w:val="00561F74"/>
    <w:rsid w:val="00562105"/>
    <w:rsid w:val="005622FC"/>
    <w:rsid w:val="005624AA"/>
    <w:rsid w:val="00562694"/>
    <w:rsid w:val="005627BB"/>
    <w:rsid w:val="00562AF5"/>
    <w:rsid w:val="00562CCD"/>
    <w:rsid w:val="00562F21"/>
    <w:rsid w:val="005631CC"/>
    <w:rsid w:val="0056364A"/>
    <w:rsid w:val="0056371B"/>
    <w:rsid w:val="00564017"/>
    <w:rsid w:val="005640A2"/>
    <w:rsid w:val="00564147"/>
    <w:rsid w:val="00564506"/>
    <w:rsid w:val="00564809"/>
    <w:rsid w:val="00564B32"/>
    <w:rsid w:val="00564C66"/>
    <w:rsid w:val="00564FB2"/>
    <w:rsid w:val="00565111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54F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992"/>
    <w:rsid w:val="00570F0E"/>
    <w:rsid w:val="00571041"/>
    <w:rsid w:val="00571917"/>
    <w:rsid w:val="00571B48"/>
    <w:rsid w:val="00571F59"/>
    <w:rsid w:val="00572312"/>
    <w:rsid w:val="005728E1"/>
    <w:rsid w:val="00572BA3"/>
    <w:rsid w:val="00573195"/>
    <w:rsid w:val="00573971"/>
    <w:rsid w:val="00573C0E"/>
    <w:rsid w:val="00573D82"/>
    <w:rsid w:val="00573E52"/>
    <w:rsid w:val="00573E9B"/>
    <w:rsid w:val="005747F7"/>
    <w:rsid w:val="005749C9"/>
    <w:rsid w:val="00574D38"/>
    <w:rsid w:val="00575212"/>
    <w:rsid w:val="005758F3"/>
    <w:rsid w:val="0057590B"/>
    <w:rsid w:val="00575EDC"/>
    <w:rsid w:val="00575F79"/>
    <w:rsid w:val="00576535"/>
    <w:rsid w:val="00576606"/>
    <w:rsid w:val="005767AB"/>
    <w:rsid w:val="005768F6"/>
    <w:rsid w:val="00576D45"/>
    <w:rsid w:val="00576DA0"/>
    <w:rsid w:val="00576E21"/>
    <w:rsid w:val="00576F26"/>
    <w:rsid w:val="0057718D"/>
    <w:rsid w:val="0057719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1178"/>
    <w:rsid w:val="00581204"/>
    <w:rsid w:val="0058125F"/>
    <w:rsid w:val="00581E5C"/>
    <w:rsid w:val="00581F41"/>
    <w:rsid w:val="0058254A"/>
    <w:rsid w:val="00582798"/>
    <w:rsid w:val="00582876"/>
    <w:rsid w:val="005829BE"/>
    <w:rsid w:val="005829F5"/>
    <w:rsid w:val="00582D24"/>
    <w:rsid w:val="00582E1E"/>
    <w:rsid w:val="00583393"/>
    <w:rsid w:val="00583477"/>
    <w:rsid w:val="00583599"/>
    <w:rsid w:val="00583B51"/>
    <w:rsid w:val="00583B92"/>
    <w:rsid w:val="00583E1C"/>
    <w:rsid w:val="00583FBC"/>
    <w:rsid w:val="00584160"/>
    <w:rsid w:val="005841FA"/>
    <w:rsid w:val="005849FA"/>
    <w:rsid w:val="00585219"/>
    <w:rsid w:val="005856A5"/>
    <w:rsid w:val="005858E8"/>
    <w:rsid w:val="005859AF"/>
    <w:rsid w:val="00585B5C"/>
    <w:rsid w:val="00585C8B"/>
    <w:rsid w:val="00585F3A"/>
    <w:rsid w:val="005860EB"/>
    <w:rsid w:val="00586433"/>
    <w:rsid w:val="005866A5"/>
    <w:rsid w:val="005866D8"/>
    <w:rsid w:val="00586B60"/>
    <w:rsid w:val="00586D2F"/>
    <w:rsid w:val="00586F02"/>
    <w:rsid w:val="00587372"/>
    <w:rsid w:val="0058780F"/>
    <w:rsid w:val="00587BC0"/>
    <w:rsid w:val="00587DBD"/>
    <w:rsid w:val="00587F19"/>
    <w:rsid w:val="0059099C"/>
    <w:rsid w:val="00590C36"/>
    <w:rsid w:val="00590E32"/>
    <w:rsid w:val="0059108A"/>
    <w:rsid w:val="00591530"/>
    <w:rsid w:val="00591BFF"/>
    <w:rsid w:val="00591DCD"/>
    <w:rsid w:val="00592025"/>
    <w:rsid w:val="005921B1"/>
    <w:rsid w:val="005922CC"/>
    <w:rsid w:val="00592462"/>
    <w:rsid w:val="005924D3"/>
    <w:rsid w:val="00592883"/>
    <w:rsid w:val="005931CC"/>
    <w:rsid w:val="0059323A"/>
    <w:rsid w:val="00593438"/>
    <w:rsid w:val="00593857"/>
    <w:rsid w:val="00593912"/>
    <w:rsid w:val="00593E53"/>
    <w:rsid w:val="00593EFD"/>
    <w:rsid w:val="00593F2C"/>
    <w:rsid w:val="005940EF"/>
    <w:rsid w:val="005943CB"/>
    <w:rsid w:val="0059469C"/>
    <w:rsid w:val="00594A06"/>
    <w:rsid w:val="00594C0E"/>
    <w:rsid w:val="0059515F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6DA"/>
    <w:rsid w:val="0059693E"/>
    <w:rsid w:val="005969B8"/>
    <w:rsid w:val="00596E45"/>
    <w:rsid w:val="00596F8F"/>
    <w:rsid w:val="00597317"/>
    <w:rsid w:val="00597A47"/>
    <w:rsid w:val="00597F74"/>
    <w:rsid w:val="00597F78"/>
    <w:rsid w:val="005A005E"/>
    <w:rsid w:val="005A01D3"/>
    <w:rsid w:val="005A0239"/>
    <w:rsid w:val="005A02C7"/>
    <w:rsid w:val="005A0347"/>
    <w:rsid w:val="005A0391"/>
    <w:rsid w:val="005A03AF"/>
    <w:rsid w:val="005A05F5"/>
    <w:rsid w:val="005A0864"/>
    <w:rsid w:val="005A0900"/>
    <w:rsid w:val="005A0907"/>
    <w:rsid w:val="005A0A6A"/>
    <w:rsid w:val="005A0BB9"/>
    <w:rsid w:val="005A0DBC"/>
    <w:rsid w:val="005A10C1"/>
    <w:rsid w:val="005A1463"/>
    <w:rsid w:val="005A160B"/>
    <w:rsid w:val="005A2087"/>
    <w:rsid w:val="005A2181"/>
    <w:rsid w:val="005A310C"/>
    <w:rsid w:val="005A3157"/>
    <w:rsid w:val="005A3977"/>
    <w:rsid w:val="005A3C0E"/>
    <w:rsid w:val="005A3F14"/>
    <w:rsid w:val="005A403B"/>
    <w:rsid w:val="005A4398"/>
    <w:rsid w:val="005A439E"/>
    <w:rsid w:val="005A4774"/>
    <w:rsid w:val="005A47A4"/>
    <w:rsid w:val="005A519E"/>
    <w:rsid w:val="005A54E4"/>
    <w:rsid w:val="005A5C54"/>
    <w:rsid w:val="005A5E9D"/>
    <w:rsid w:val="005A5FBC"/>
    <w:rsid w:val="005A6225"/>
    <w:rsid w:val="005A62E5"/>
    <w:rsid w:val="005A6892"/>
    <w:rsid w:val="005A6FB5"/>
    <w:rsid w:val="005A7022"/>
    <w:rsid w:val="005A73F7"/>
    <w:rsid w:val="005A77AF"/>
    <w:rsid w:val="005A78B1"/>
    <w:rsid w:val="005A7AC4"/>
    <w:rsid w:val="005A7ADA"/>
    <w:rsid w:val="005B0037"/>
    <w:rsid w:val="005B0467"/>
    <w:rsid w:val="005B07A5"/>
    <w:rsid w:val="005B093C"/>
    <w:rsid w:val="005B0A72"/>
    <w:rsid w:val="005B0AA6"/>
    <w:rsid w:val="005B0C8C"/>
    <w:rsid w:val="005B0E4D"/>
    <w:rsid w:val="005B10E0"/>
    <w:rsid w:val="005B13E6"/>
    <w:rsid w:val="005B152D"/>
    <w:rsid w:val="005B190C"/>
    <w:rsid w:val="005B19B2"/>
    <w:rsid w:val="005B2A53"/>
    <w:rsid w:val="005B2A87"/>
    <w:rsid w:val="005B2E06"/>
    <w:rsid w:val="005B2E6A"/>
    <w:rsid w:val="005B317E"/>
    <w:rsid w:val="005B3707"/>
    <w:rsid w:val="005B3941"/>
    <w:rsid w:val="005B421A"/>
    <w:rsid w:val="005B4B1F"/>
    <w:rsid w:val="005B4D06"/>
    <w:rsid w:val="005B4D3E"/>
    <w:rsid w:val="005B4F48"/>
    <w:rsid w:val="005B587D"/>
    <w:rsid w:val="005B5898"/>
    <w:rsid w:val="005B5BFD"/>
    <w:rsid w:val="005B5DDD"/>
    <w:rsid w:val="005B63D4"/>
    <w:rsid w:val="005B6455"/>
    <w:rsid w:val="005B6471"/>
    <w:rsid w:val="005B665B"/>
    <w:rsid w:val="005B6E64"/>
    <w:rsid w:val="005B71B1"/>
    <w:rsid w:val="005B7290"/>
    <w:rsid w:val="005B7594"/>
    <w:rsid w:val="005B76CD"/>
    <w:rsid w:val="005B7CFE"/>
    <w:rsid w:val="005B7F2D"/>
    <w:rsid w:val="005B7F3C"/>
    <w:rsid w:val="005C05F4"/>
    <w:rsid w:val="005C0662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8EE"/>
    <w:rsid w:val="005C2AA9"/>
    <w:rsid w:val="005C2B58"/>
    <w:rsid w:val="005C2D26"/>
    <w:rsid w:val="005C2FDD"/>
    <w:rsid w:val="005C306E"/>
    <w:rsid w:val="005C31CF"/>
    <w:rsid w:val="005C334D"/>
    <w:rsid w:val="005C353B"/>
    <w:rsid w:val="005C3670"/>
    <w:rsid w:val="005C3874"/>
    <w:rsid w:val="005C3A30"/>
    <w:rsid w:val="005C3BBA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7CF"/>
    <w:rsid w:val="005C5902"/>
    <w:rsid w:val="005C5ABF"/>
    <w:rsid w:val="005C5B17"/>
    <w:rsid w:val="005C5E55"/>
    <w:rsid w:val="005C5FB1"/>
    <w:rsid w:val="005C6178"/>
    <w:rsid w:val="005C64C7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EB3"/>
    <w:rsid w:val="005C7F87"/>
    <w:rsid w:val="005D007A"/>
    <w:rsid w:val="005D00D1"/>
    <w:rsid w:val="005D01A5"/>
    <w:rsid w:val="005D03A6"/>
    <w:rsid w:val="005D0408"/>
    <w:rsid w:val="005D0736"/>
    <w:rsid w:val="005D08C7"/>
    <w:rsid w:val="005D094E"/>
    <w:rsid w:val="005D0A57"/>
    <w:rsid w:val="005D0D22"/>
    <w:rsid w:val="005D12E4"/>
    <w:rsid w:val="005D1404"/>
    <w:rsid w:val="005D1950"/>
    <w:rsid w:val="005D252C"/>
    <w:rsid w:val="005D2554"/>
    <w:rsid w:val="005D27F6"/>
    <w:rsid w:val="005D28B7"/>
    <w:rsid w:val="005D2B15"/>
    <w:rsid w:val="005D2B23"/>
    <w:rsid w:val="005D3072"/>
    <w:rsid w:val="005D3292"/>
    <w:rsid w:val="005D33B9"/>
    <w:rsid w:val="005D3557"/>
    <w:rsid w:val="005D36F6"/>
    <w:rsid w:val="005D3A37"/>
    <w:rsid w:val="005D3BA2"/>
    <w:rsid w:val="005D4196"/>
    <w:rsid w:val="005D41B8"/>
    <w:rsid w:val="005D43B1"/>
    <w:rsid w:val="005D44AE"/>
    <w:rsid w:val="005D4943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1DC"/>
    <w:rsid w:val="005D6481"/>
    <w:rsid w:val="005D6B6E"/>
    <w:rsid w:val="005D6D32"/>
    <w:rsid w:val="005D708F"/>
    <w:rsid w:val="005D7513"/>
    <w:rsid w:val="005D7968"/>
    <w:rsid w:val="005D7A4C"/>
    <w:rsid w:val="005D7AD9"/>
    <w:rsid w:val="005E091B"/>
    <w:rsid w:val="005E10AB"/>
    <w:rsid w:val="005E15F0"/>
    <w:rsid w:val="005E162A"/>
    <w:rsid w:val="005E175F"/>
    <w:rsid w:val="005E1A32"/>
    <w:rsid w:val="005E1E21"/>
    <w:rsid w:val="005E1E4A"/>
    <w:rsid w:val="005E1EA4"/>
    <w:rsid w:val="005E20FF"/>
    <w:rsid w:val="005E2226"/>
    <w:rsid w:val="005E24AE"/>
    <w:rsid w:val="005E25FA"/>
    <w:rsid w:val="005E2601"/>
    <w:rsid w:val="005E2673"/>
    <w:rsid w:val="005E2ACB"/>
    <w:rsid w:val="005E2DF2"/>
    <w:rsid w:val="005E32BE"/>
    <w:rsid w:val="005E3603"/>
    <w:rsid w:val="005E3C36"/>
    <w:rsid w:val="005E4477"/>
    <w:rsid w:val="005E44D1"/>
    <w:rsid w:val="005E46FB"/>
    <w:rsid w:val="005E47CF"/>
    <w:rsid w:val="005E4838"/>
    <w:rsid w:val="005E4907"/>
    <w:rsid w:val="005E4ACB"/>
    <w:rsid w:val="005E4C36"/>
    <w:rsid w:val="005E4DC0"/>
    <w:rsid w:val="005E4E06"/>
    <w:rsid w:val="005E55BD"/>
    <w:rsid w:val="005E57ED"/>
    <w:rsid w:val="005E5975"/>
    <w:rsid w:val="005E6218"/>
    <w:rsid w:val="005E64CE"/>
    <w:rsid w:val="005E67D4"/>
    <w:rsid w:val="005E68D4"/>
    <w:rsid w:val="005E6CC9"/>
    <w:rsid w:val="005E6F4B"/>
    <w:rsid w:val="005E7080"/>
    <w:rsid w:val="005E719F"/>
    <w:rsid w:val="005E7255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5D1"/>
    <w:rsid w:val="005F2AA9"/>
    <w:rsid w:val="005F2BEC"/>
    <w:rsid w:val="005F2DBC"/>
    <w:rsid w:val="005F2E35"/>
    <w:rsid w:val="005F3557"/>
    <w:rsid w:val="005F359C"/>
    <w:rsid w:val="005F39E0"/>
    <w:rsid w:val="005F3C87"/>
    <w:rsid w:val="005F44E2"/>
    <w:rsid w:val="005F4646"/>
    <w:rsid w:val="005F4E62"/>
    <w:rsid w:val="005F52C1"/>
    <w:rsid w:val="005F56F2"/>
    <w:rsid w:val="005F58E6"/>
    <w:rsid w:val="005F5999"/>
    <w:rsid w:val="005F5B65"/>
    <w:rsid w:val="005F6699"/>
    <w:rsid w:val="005F6811"/>
    <w:rsid w:val="005F700B"/>
    <w:rsid w:val="005F702D"/>
    <w:rsid w:val="005F7402"/>
    <w:rsid w:val="005F789C"/>
    <w:rsid w:val="005F7EE3"/>
    <w:rsid w:val="005F7F53"/>
    <w:rsid w:val="00600282"/>
    <w:rsid w:val="006003C6"/>
    <w:rsid w:val="00600490"/>
    <w:rsid w:val="006008AE"/>
    <w:rsid w:val="00600C8E"/>
    <w:rsid w:val="00600DD4"/>
    <w:rsid w:val="006015E9"/>
    <w:rsid w:val="00601B61"/>
    <w:rsid w:val="00601C18"/>
    <w:rsid w:val="00601CD8"/>
    <w:rsid w:val="00601D87"/>
    <w:rsid w:val="006024C3"/>
    <w:rsid w:val="006029D2"/>
    <w:rsid w:val="00602A51"/>
    <w:rsid w:val="00602BE3"/>
    <w:rsid w:val="00602E02"/>
    <w:rsid w:val="00602EE9"/>
    <w:rsid w:val="006030EA"/>
    <w:rsid w:val="006031CD"/>
    <w:rsid w:val="00603230"/>
    <w:rsid w:val="0060350B"/>
    <w:rsid w:val="00603B11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9C6"/>
    <w:rsid w:val="00605B46"/>
    <w:rsid w:val="00605C91"/>
    <w:rsid w:val="00605DC9"/>
    <w:rsid w:val="00606096"/>
    <w:rsid w:val="00606222"/>
    <w:rsid w:val="00606613"/>
    <w:rsid w:val="006066CB"/>
    <w:rsid w:val="006067A7"/>
    <w:rsid w:val="0060686E"/>
    <w:rsid w:val="00606B8A"/>
    <w:rsid w:val="00606C62"/>
    <w:rsid w:val="00606EAF"/>
    <w:rsid w:val="00607721"/>
    <w:rsid w:val="00607A91"/>
    <w:rsid w:val="00607FF7"/>
    <w:rsid w:val="00610010"/>
    <w:rsid w:val="0061005C"/>
    <w:rsid w:val="00610351"/>
    <w:rsid w:val="00610E14"/>
    <w:rsid w:val="00610FF7"/>
    <w:rsid w:val="00611291"/>
    <w:rsid w:val="0061148E"/>
    <w:rsid w:val="0061166F"/>
    <w:rsid w:val="006119AC"/>
    <w:rsid w:val="00611B87"/>
    <w:rsid w:val="00611BA5"/>
    <w:rsid w:val="00611C51"/>
    <w:rsid w:val="006121A9"/>
    <w:rsid w:val="00612336"/>
    <w:rsid w:val="00612517"/>
    <w:rsid w:val="00612649"/>
    <w:rsid w:val="0061268F"/>
    <w:rsid w:val="006127A6"/>
    <w:rsid w:val="006127F3"/>
    <w:rsid w:val="00612917"/>
    <w:rsid w:val="006129E1"/>
    <w:rsid w:val="00612A35"/>
    <w:rsid w:val="00612F39"/>
    <w:rsid w:val="00613161"/>
    <w:rsid w:val="0061323C"/>
    <w:rsid w:val="00613AD6"/>
    <w:rsid w:val="006140B2"/>
    <w:rsid w:val="0061456F"/>
    <w:rsid w:val="006146E2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8FB"/>
    <w:rsid w:val="00616D16"/>
    <w:rsid w:val="00617324"/>
    <w:rsid w:val="00617371"/>
    <w:rsid w:val="00617524"/>
    <w:rsid w:val="006176A4"/>
    <w:rsid w:val="006178F4"/>
    <w:rsid w:val="006179FC"/>
    <w:rsid w:val="00617B42"/>
    <w:rsid w:val="00620285"/>
    <w:rsid w:val="006204BC"/>
    <w:rsid w:val="0062050B"/>
    <w:rsid w:val="006205C6"/>
    <w:rsid w:val="0062095F"/>
    <w:rsid w:val="00620A9A"/>
    <w:rsid w:val="0062109D"/>
    <w:rsid w:val="00621136"/>
    <w:rsid w:val="0062142F"/>
    <w:rsid w:val="00621D66"/>
    <w:rsid w:val="00621DBA"/>
    <w:rsid w:val="00621E20"/>
    <w:rsid w:val="00621FE3"/>
    <w:rsid w:val="006220FD"/>
    <w:rsid w:val="006221C5"/>
    <w:rsid w:val="0062229F"/>
    <w:rsid w:val="006222AD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3CE3"/>
    <w:rsid w:val="00623FE7"/>
    <w:rsid w:val="006242B7"/>
    <w:rsid w:val="006244D5"/>
    <w:rsid w:val="00624735"/>
    <w:rsid w:val="00624C4B"/>
    <w:rsid w:val="006258D2"/>
    <w:rsid w:val="00625B1E"/>
    <w:rsid w:val="00626459"/>
    <w:rsid w:val="0062655D"/>
    <w:rsid w:val="006267B7"/>
    <w:rsid w:val="00626C72"/>
    <w:rsid w:val="00626DD0"/>
    <w:rsid w:val="00626EE9"/>
    <w:rsid w:val="006271E9"/>
    <w:rsid w:val="0062734C"/>
    <w:rsid w:val="00627649"/>
    <w:rsid w:val="006276F4"/>
    <w:rsid w:val="0062786D"/>
    <w:rsid w:val="0062797A"/>
    <w:rsid w:val="006279F0"/>
    <w:rsid w:val="00627CB0"/>
    <w:rsid w:val="00627DB2"/>
    <w:rsid w:val="00627DC8"/>
    <w:rsid w:val="00630592"/>
    <w:rsid w:val="00630A37"/>
    <w:rsid w:val="00630CC8"/>
    <w:rsid w:val="00631126"/>
    <w:rsid w:val="006311E1"/>
    <w:rsid w:val="0063127D"/>
    <w:rsid w:val="00631456"/>
    <w:rsid w:val="00631795"/>
    <w:rsid w:val="00631A2B"/>
    <w:rsid w:val="00631C7B"/>
    <w:rsid w:val="00632014"/>
    <w:rsid w:val="006328DD"/>
    <w:rsid w:val="00632979"/>
    <w:rsid w:val="00632F53"/>
    <w:rsid w:val="00632FA6"/>
    <w:rsid w:val="006331AD"/>
    <w:rsid w:val="0063359F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593"/>
    <w:rsid w:val="006346F6"/>
    <w:rsid w:val="00634868"/>
    <w:rsid w:val="006349C9"/>
    <w:rsid w:val="00634BBD"/>
    <w:rsid w:val="00635006"/>
    <w:rsid w:val="006351DB"/>
    <w:rsid w:val="006352EE"/>
    <w:rsid w:val="006353FD"/>
    <w:rsid w:val="006357E1"/>
    <w:rsid w:val="00635851"/>
    <w:rsid w:val="00635858"/>
    <w:rsid w:val="006358B6"/>
    <w:rsid w:val="00635BB0"/>
    <w:rsid w:val="00636044"/>
    <w:rsid w:val="00636367"/>
    <w:rsid w:val="006363CB"/>
    <w:rsid w:val="006364B5"/>
    <w:rsid w:val="0063655A"/>
    <w:rsid w:val="006365F1"/>
    <w:rsid w:val="00636A2C"/>
    <w:rsid w:val="00636BEF"/>
    <w:rsid w:val="00636D74"/>
    <w:rsid w:val="00636D92"/>
    <w:rsid w:val="0063732D"/>
    <w:rsid w:val="0063756A"/>
    <w:rsid w:val="0063767A"/>
    <w:rsid w:val="00637A4C"/>
    <w:rsid w:val="00637C07"/>
    <w:rsid w:val="00637E82"/>
    <w:rsid w:val="00637F63"/>
    <w:rsid w:val="00637FBF"/>
    <w:rsid w:val="006400AC"/>
    <w:rsid w:val="006401B4"/>
    <w:rsid w:val="006401B7"/>
    <w:rsid w:val="006408A4"/>
    <w:rsid w:val="0064092E"/>
    <w:rsid w:val="0064188D"/>
    <w:rsid w:val="00641A13"/>
    <w:rsid w:val="0064242A"/>
    <w:rsid w:val="00642689"/>
    <w:rsid w:val="0064269E"/>
    <w:rsid w:val="006427A7"/>
    <w:rsid w:val="00642D47"/>
    <w:rsid w:val="00642D61"/>
    <w:rsid w:val="00642D9C"/>
    <w:rsid w:val="00642FFB"/>
    <w:rsid w:val="00643010"/>
    <w:rsid w:val="006431D6"/>
    <w:rsid w:val="006437F6"/>
    <w:rsid w:val="006438C7"/>
    <w:rsid w:val="00643A61"/>
    <w:rsid w:val="00643B7F"/>
    <w:rsid w:val="00643BC5"/>
    <w:rsid w:val="00643D02"/>
    <w:rsid w:val="00644042"/>
    <w:rsid w:val="0064425C"/>
    <w:rsid w:val="006442E6"/>
    <w:rsid w:val="006443C8"/>
    <w:rsid w:val="006444F0"/>
    <w:rsid w:val="006447E0"/>
    <w:rsid w:val="00644981"/>
    <w:rsid w:val="00644B5E"/>
    <w:rsid w:val="00644D45"/>
    <w:rsid w:val="00644EFD"/>
    <w:rsid w:val="006456DF"/>
    <w:rsid w:val="006458F7"/>
    <w:rsid w:val="00645C18"/>
    <w:rsid w:val="0064629B"/>
    <w:rsid w:val="00646303"/>
    <w:rsid w:val="006467FD"/>
    <w:rsid w:val="00646855"/>
    <w:rsid w:val="006468E7"/>
    <w:rsid w:val="00646C3D"/>
    <w:rsid w:val="00646D83"/>
    <w:rsid w:val="006470DD"/>
    <w:rsid w:val="006476BA"/>
    <w:rsid w:val="00647981"/>
    <w:rsid w:val="00647996"/>
    <w:rsid w:val="0065026B"/>
    <w:rsid w:val="0065035D"/>
    <w:rsid w:val="006505B0"/>
    <w:rsid w:val="006506AB"/>
    <w:rsid w:val="006507D6"/>
    <w:rsid w:val="00650950"/>
    <w:rsid w:val="00650966"/>
    <w:rsid w:val="00650C44"/>
    <w:rsid w:val="00650D5E"/>
    <w:rsid w:val="0065102E"/>
    <w:rsid w:val="00651143"/>
    <w:rsid w:val="00651346"/>
    <w:rsid w:val="006514AB"/>
    <w:rsid w:val="0065185C"/>
    <w:rsid w:val="00651CB3"/>
    <w:rsid w:val="00651E0F"/>
    <w:rsid w:val="00651FAF"/>
    <w:rsid w:val="0065285E"/>
    <w:rsid w:val="00653029"/>
    <w:rsid w:val="00653321"/>
    <w:rsid w:val="00653672"/>
    <w:rsid w:val="006539D2"/>
    <w:rsid w:val="00653B12"/>
    <w:rsid w:val="00653B1E"/>
    <w:rsid w:val="00654105"/>
    <w:rsid w:val="006541F8"/>
    <w:rsid w:val="0065467E"/>
    <w:rsid w:val="006546ED"/>
    <w:rsid w:val="006547BF"/>
    <w:rsid w:val="0065494B"/>
    <w:rsid w:val="00654A23"/>
    <w:rsid w:val="00654C3D"/>
    <w:rsid w:val="00654C60"/>
    <w:rsid w:val="00654DF8"/>
    <w:rsid w:val="006553F6"/>
    <w:rsid w:val="00655689"/>
    <w:rsid w:val="00655F2B"/>
    <w:rsid w:val="0065605A"/>
    <w:rsid w:val="0065614B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180"/>
    <w:rsid w:val="006574C4"/>
    <w:rsid w:val="00657563"/>
    <w:rsid w:val="00657D39"/>
    <w:rsid w:val="006601FC"/>
    <w:rsid w:val="00660C97"/>
    <w:rsid w:val="00660D5E"/>
    <w:rsid w:val="00660DCD"/>
    <w:rsid w:val="00660FBB"/>
    <w:rsid w:val="0066108F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B0E"/>
    <w:rsid w:val="00662BB5"/>
    <w:rsid w:val="00662E04"/>
    <w:rsid w:val="006632FA"/>
    <w:rsid w:val="006633B8"/>
    <w:rsid w:val="006633FE"/>
    <w:rsid w:val="00663433"/>
    <w:rsid w:val="006634A7"/>
    <w:rsid w:val="006636CD"/>
    <w:rsid w:val="0066388A"/>
    <w:rsid w:val="006643ED"/>
    <w:rsid w:val="00664486"/>
    <w:rsid w:val="0066488A"/>
    <w:rsid w:val="00664B79"/>
    <w:rsid w:val="00664E33"/>
    <w:rsid w:val="0066507F"/>
    <w:rsid w:val="006650AB"/>
    <w:rsid w:val="006653D7"/>
    <w:rsid w:val="006656E8"/>
    <w:rsid w:val="006657CD"/>
    <w:rsid w:val="0066607D"/>
    <w:rsid w:val="00666165"/>
    <w:rsid w:val="00666261"/>
    <w:rsid w:val="0066638E"/>
    <w:rsid w:val="006666F7"/>
    <w:rsid w:val="00666829"/>
    <w:rsid w:val="006669F6"/>
    <w:rsid w:val="006671A8"/>
    <w:rsid w:val="0066723A"/>
    <w:rsid w:val="006672D8"/>
    <w:rsid w:val="0066755E"/>
    <w:rsid w:val="00667AEC"/>
    <w:rsid w:val="00667ED8"/>
    <w:rsid w:val="00667EFB"/>
    <w:rsid w:val="00667FD3"/>
    <w:rsid w:val="00670674"/>
    <w:rsid w:val="006706DB"/>
    <w:rsid w:val="00670709"/>
    <w:rsid w:val="00670C15"/>
    <w:rsid w:val="00670D98"/>
    <w:rsid w:val="00671020"/>
    <w:rsid w:val="006710C3"/>
    <w:rsid w:val="006712E6"/>
    <w:rsid w:val="00671776"/>
    <w:rsid w:val="0067188E"/>
    <w:rsid w:val="00671A5E"/>
    <w:rsid w:val="00671A83"/>
    <w:rsid w:val="00671CA2"/>
    <w:rsid w:val="00671E83"/>
    <w:rsid w:val="00671F1A"/>
    <w:rsid w:val="006723A2"/>
    <w:rsid w:val="00672528"/>
    <w:rsid w:val="00672815"/>
    <w:rsid w:val="00672DA4"/>
    <w:rsid w:val="00672E9A"/>
    <w:rsid w:val="00672FE1"/>
    <w:rsid w:val="00673332"/>
    <w:rsid w:val="006735CF"/>
    <w:rsid w:val="0067389F"/>
    <w:rsid w:val="00674626"/>
    <w:rsid w:val="00674700"/>
    <w:rsid w:val="006748C8"/>
    <w:rsid w:val="00674B92"/>
    <w:rsid w:val="006753E2"/>
    <w:rsid w:val="00675615"/>
    <w:rsid w:val="00675BF1"/>
    <w:rsid w:val="00675D5F"/>
    <w:rsid w:val="00675E4C"/>
    <w:rsid w:val="0067658E"/>
    <w:rsid w:val="00676621"/>
    <w:rsid w:val="006768EA"/>
    <w:rsid w:val="006769BD"/>
    <w:rsid w:val="00676A73"/>
    <w:rsid w:val="00676E07"/>
    <w:rsid w:val="00676E80"/>
    <w:rsid w:val="00677265"/>
    <w:rsid w:val="006775F0"/>
    <w:rsid w:val="006777DA"/>
    <w:rsid w:val="006777F7"/>
    <w:rsid w:val="00677985"/>
    <w:rsid w:val="00677AD8"/>
    <w:rsid w:val="00677D05"/>
    <w:rsid w:val="0068024F"/>
    <w:rsid w:val="006802D0"/>
    <w:rsid w:val="006807C4"/>
    <w:rsid w:val="00680872"/>
    <w:rsid w:val="006809C2"/>
    <w:rsid w:val="00680ABD"/>
    <w:rsid w:val="00680C9A"/>
    <w:rsid w:val="00680D10"/>
    <w:rsid w:val="00680F5F"/>
    <w:rsid w:val="00681125"/>
    <w:rsid w:val="00681443"/>
    <w:rsid w:val="006814D8"/>
    <w:rsid w:val="00681536"/>
    <w:rsid w:val="006815AF"/>
    <w:rsid w:val="00681879"/>
    <w:rsid w:val="00681946"/>
    <w:rsid w:val="00681F89"/>
    <w:rsid w:val="00681FC3"/>
    <w:rsid w:val="00682535"/>
    <w:rsid w:val="0068295C"/>
    <w:rsid w:val="00682A54"/>
    <w:rsid w:val="00682CF9"/>
    <w:rsid w:val="00682D43"/>
    <w:rsid w:val="006834DF"/>
    <w:rsid w:val="006836B2"/>
    <w:rsid w:val="00683F8F"/>
    <w:rsid w:val="006840E2"/>
    <w:rsid w:val="0068450E"/>
    <w:rsid w:val="006846FA"/>
    <w:rsid w:val="0068488E"/>
    <w:rsid w:val="00684B0D"/>
    <w:rsid w:val="006852B0"/>
    <w:rsid w:val="00685347"/>
    <w:rsid w:val="006854B9"/>
    <w:rsid w:val="00685896"/>
    <w:rsid w:val="00685994"/>
    <w:rsid w:val="00685C0D"/>
    <w:rsid w:val="00685DFA"/>
    <w:rsid w:val="006861E8"/>
    <w:rsid w:val="00686265"/>
    <w:rsid w:val="0068697D"/>
    <w:rsid w:val="00686DE8"/>
    <w:rsid w:val="0068723C"/>
    <w:rsid w:val="00687376"/>
    <w:rsid w:val="00687484"/>
    <w:rsid w:val="006874C7"/>
    <w:rsid w:val="00687937"/>
    <w:rsid w:val="00687A17"/>
    <w:rsid w:val="00687B51"/>
    <w:rsid w:val="00687B7F"/>
    <w:rsid w:val="00687E12"/>
    <w:rsid w:val="00687F33"/>
    <w:rsid w:val="00687F7A"/>
    <w:rsid w:val="00690049"/>
    <w:rsid w:val="0069033D"/>
    <w:rsid w:val="006904D2"/>
    <w:rsid w:val="0069089D"/>
    <w:rsid w:val="006908BC"/>
    <w:rsid w:val="00690BFA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DD8"/>
    <w:rsid w:val="006921C0"/>
    <w:rsid w:val="006921C4"/>
    <w:rsid w:val="006925F1"/>
    <w:rsid w:val="00692798"/>
    <w:rsid w:val="00692A4C"/>
    <w:rsid w:val="00692C92"/>
    <w:rsid w:val="00692EE0"/>
    <w:rsid w:val="00693070"/>
    <w:rsid w:val="00693265"/>
    <w:rsid w:val="00693630"/>
    <w:rsid w:val="00693A37"/>
    <w:rsid w:val="00693DF9"/>
    <w:rsid w:val="00694050"/>
    <w:rsid w:val="006955CA"/>
    <w:rsid w:val="00695D00"/>
    <w:rsid w:val="00695D54"/>
    <w:rsid w:val="00695D55"/>
    <w:rsid w:val="0069615D"/>
    <w:rsid w:val="00696305"/>
    <w:rsid w:val="00696526"/>
    <w:rsid w:val="00696565"/>
    <w:rsid w:val="006966E7"/>
    <w:rsid w:val="006969F4"/>
    <w:rsid w:val="00696AFB"/>
    <w:rsid w:val="00696C97"/>
    <w:rsid w:val="00696D65"/>
    <w:rsid w:val="00696DEE"/>
    <w:rsid w:val="00697680"/>
    <w:rsid w:val="00697770"/>
    <w:rsid w:val="006977B8"/>
    <w:rsid w:val="00697CCD"/>
    <w:rsid w:val="006A019F"/>
    <w:rsid w:val="006A022E"/>
    <w:rsid w:val="006A090F"/>
    <w:rsid w:val="006A09C2"/>
    <w:rsid w:val="006A0B51"/>
    <w:rsid w:val="006A0D3B"/>
    <w:rsid w:val="006A1224"/>
    <w:rsid w:val="006A12E6"/>
    <w:rsid w:val="006A15F0"/>
    <w:rsid w:val="006A178C"/>
    <w:rsid w:val="006A1CC0"/>
    <w:rsid w:val="006A2A34"/>
    <w:rsid w:val="006A2B82"/>
    <w:rsid w:val="006A30EE"/>
    <w:rsid w:val="006A328B"/>
    <w:rsid w:val="006A350B"/>
    <w:rsid w:val="006A35AC"/>
    <w:rsid w:val="006A37D8"/>
    <w:rsid w:val="006A423F"/>
    <w:rsid w:val="006A44DA"/>
    <w:rsid w:val="006A4599"/>
    <w:rsid w:val="006A47F5"/>
    <w:rsid w:val="006A482A"/>
    <w:rsid w:val="006A4A12"/>
    <w:rsid w:val="006A4A7E"/>
    <w:rsid w:val="006A4AB1"/>
    <w:rsid w:val="006A4C63"/>
    <w:rsid w:val="006A4FE9"/>
    <w:rsid w:val="006A5451"/>
    <w:rsid w:val="006A5653"/>
    <w:rsid w:val="006A568E"/>
    <w:rsid w:val="006A586D"/>
    <w:rsid w:val="006A5B14"/>
    <w:rsid w:val="006A5B8B"/>
    <w:rsid w:val="006A5C4A"/>
    <w:rsid w:val="006A5D16"/>
    <w:rsid w:val="006A5E10"/>
    <w:rsid w:val="006A5EA4"/>
    <w:rsid w:val="006A6016"/>
    <w:rsid w:val="006A63F1"/>
    <w:rsid w:val="006A66A0"/>
    <w:rsid w:val="006A694C"/>
    <w:rsid w:val="006A6A73"/>
    <w:rsid w:val="006A6A96"/>
    <w:rsid w:val="006A6B55"/>
    <w:rsid w:val="006A6BBF"/>
    <w:rsid w:val="006A703D"/>
    <w:rsid w:val="006A7135"/>
    <w:rsid w:val="006A725F"/>
    <w:rsid w:val="006A7508"/>
    <w:rsid w:val="006A768E"/>
    <w:rsid w:val="006A785A"/>
    <w:rsid w:val="006A7BE2"/>
    <w:rsid w:val="006A7D6D"/>
    <w:rsid w:val="006B017D"/>
    <w:rsid w:val="006B0537"/>
    <w:rsid w:val="006B073A"/>
    <w:rsid w:val="006B0AC2"/>
    <w:rsid w:val="006B0BC5"/>
    <w:rsid w:val="006B143D"/>
    <w:rsid w:val="006B1765"/>
    <w:rsid w:val="006B17CA"/>
    <w:rsid w:val="006B1973"/>
    <w:rsid w:val="006B1A69"/>
    <w:rsid w:val="006B1D80"/>
    <w:rsid w:val="006B1E7A"/>
    <w:rsid w:val="006B2169"/>
    <w:rsid w:val="006B2326"/>
    <w:rsid w:val="006B2A4B"/>
    <w:rsid w:val="006B2B53"/>
    <w:rsid w:val="006B2C3A"/>
    <w:rsid w:val="006B2D92"/>
    <w:rsid w:val="006B3443"/>
    <w:rsid w:val="006B34F2"/>
    <w:rsid w:val="006B3704"/>
    <w:rsid w:val="006B3B0C"/>
    <w:rsid w:val="006B3B67"/>
    <w:rsid w:val="006B3D84"/>
    <w:rsid w:val="006B4509"/>
    <w:rsid w:val="006B45C0"/>
    <w:rsid w:val="006B45E4"/>
    <w:rsid w:val="006B475F"/>
    <w:rsid w:val="006B47B5"/>
    <w:rsid w:val="006B4966"/>
    <w:rsid w:val="006B4C7A"/>
    <w:rsid w:val="006B5059"/>
    <w:rsid w:val="006B5373"/>
    <w:rsid w:val="006B54DE"/>
    <w:rsid w:val="006B554E"/>
    <w:rsid w:val="006B5659"/>
    <w:rsid w:val="006B5A3A"/>
    <w:rsid w:val="006B5C0B"/>
    <w:rsid w:val="006B5D73"/>
    <w:rsid w:val="006B5F7B"/>
    <w:rsid w:val="006B60E5"/>
    <w:rsid w:val="006B6135"/>
    <w:rsid w:val="006B6637"/>
    <w:rsid w:val="006B6BB0"/>
    <w:rsid w:val="006B6D50"/>
    <w:rsid w:val="006B705D"/>
    <w:rsid w:val="006B7650"/>
    <w:rsid w:val="006B76EA"/>
    <w:rsid w:val="006B7986"/>
    <w:rsid w:val="006B7E5E"/>
    <w:rsid w:val="006B7FD5"/>
    <w:rsid w:val="006C0412"/>
    <w:rsid w:val="006C0575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83E"/>
    <w:rsid w:val="006C1884"/>
    <w:rsid w:val="006C18A0"/>
    <w:rsid w:val="006C1B2E"/>
    <w:rsid w:val="006C2106"/>
    <w:rsid w:val="006C21EA"/>
    <w:rsid w:val="006C263F"/>
    <w:rsid w:val="006C283B"/>
    <w:rsid w:val="006C2B53"/>
    <w:rsid w:val="006C33B1"/>
    <w:rsid w:val="006C3447"/>
    <w:rsid w:val="006C361C"/>
    <w:rsid w:val="006C3968"/>
    <w:rsid w:val="006C3AE9"/>
    <w:rsid w:val="006C4033"/>
    <w:rsid w:val="006C40F0"/>
    <w:rsid w:val="006C4859"/>
    <w:rsid w:val="006C4CC8"/>
    <w:rsid w:val="006C51E2"/>
    <w:rsid w:val="006C52FF"/>
    <w:rsid w:val="006C5688"/>
    <w:rsid w:val="006C5C7C"/>
    <w:rsid w:val="006C5F28"/>
    <w:rsid w:val="006C6367"/>
    <w:rsid w:val="006C643D"/>
    <w:rsid w:val="006C66EC"/>
    <w:rsid w:val="006C66F3"/>
    <w:rsid w:val="006C6865"/>
    <w:rsid w:val="006C6D02"/>
    <w:rsid w:val="006C6D3B"/>
    <w:rsid w:val="006C736B"/>
    <w:rsid w:val="006C7434"/>
    <w:rsid w:val="006C745B"/>
    <w:rsid w:val="006C7947"/>
    <w:rsid w:val="006C7B02"/>
    <w:rsid w:val="006C7DBD"/>
    <w:rsid w:val="006C7E3E"/>
    <w:rsid w:val="006D018A"/>
    <w:rsid w:val="006D01E8"/>
    <w:rsid w:val="006D0739"/>
    <w:rsid w:val="006D07D7"/>
    <w:rsid w:val="006D0D23"/>
    <w:rsid w:val="006D12CC"/>
    <w:rsid w:val="006D15F0"/>
    <w:rsid w:val="006D162B"/>
    <w:rsid w:val="006D1733"/>
    <w:rsid w:val="006D1937"/>
    <w:rsid w:val="006D1B60"/>
    <w:rsid w:val="006D1CDC"/>
    <w:rsid w:val="006D1F41"/>
    <w:rsid w:val="006D2383"/>
    <w:rsid w:val="006D2549"/>
    <w:rsid w:val="006D25E4"/>
    <w:rsid w:val="006D26A0"/>
    <w:rsid w:val="006D2C0A"/>
    <w:rsid w:val="006D33D7"/>
    <w:rsid w:val="006D3419"/>
    <w:rsid w:val="006D3518"/>
    <w:rsid w:val="006D3547"/>
    <w:rsid w:val="006D358E"/>
    <w:rsid w:val="006D35B3"/>
    <w:rsid w:val="006D3623"/>
    <w:rsid w:val="006D3917"/>
    <w:rsid w:val="006D3BB6"/>
    <w:rsid w:val="006D404E"/>
    <w:rsid w:val="006D41E8"/>
    <w:rsid w:val="006D43DB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9AC"/>
    <w:rsid w:val="006D5C71"/>
    <w:rsid w:val="006D5EF6"/>
    <w:rsid w:val="006D6AA0"/>
    <w:rsid w:val="006D6C12"/>
    <w:rsid w:val="006D722B"/>
    <w:rsid w:val="006D72A1"/>
    <w:rsid w:val="006D738C"/>
    <w:rsid w:val="006D7750"/>
    <w:rsid w:val="006D7D33"/>
    <w:rsid w:val="006D7D81"/>
    <w:rsid w:val="006D7DCC"/>
    <w:rsid w:val="006E0206"/>
    <w:rsid w:val="006E0360"/>
    <w:rsid w:val="006E054E"/>
    <w:rsid w:val="006E057C"/>
    <w:rsid w:val="006E0654"/>
    <w:rsid w:val="006E066B"/>
    <w:rsid w:val="006E06AD"/>
    <w:rsid w:val="006E0863"/>
    <w:rsid w:val="006E08CE"/>
    <w:rsid w:val="006E08F3"/>
    <w:rsid w:val="006E097E"/>
    <w:rsid w:val="006E09E9"/>
    <w:rsid w:val="006E0A61"/>
    <w:rsid w:val="006E0B05"/>
    <w:rsid w:val="006E0B55"/>
    <w:rsid w:val="006E0D44"/>
    <w:rsid w:val="006E0DDE"/>
    <w:rsid w:val="006E0FD1"/>
    <w:rsid w:val="006E0FE0"/>
    <w:rsid w:val="006E1056"/>
    <w:rsid w:val="006E1158"/>
    <w:rsid w:val="006E127C"/>
    <w:rsid w:val="006E12FB"/>
    <w:rsid w:val="006E155A"/>
    <w:rsid w:val="006E19AB"/>
    <w:rsid w:val="006E227F"/>
    <w:rsid w:val="006E228B"/>
    <w:rsid w:val="006E23BA"/>
    <w:rsid w:val="006E263B"/>
    <w:rsid w:val="006E285C"/>
    <w:rsid w:val="006E28F8"/>
    <w:rsid w:val="006E2BF4"/>
    <w:rsid w:val="006E2C4F"/>
    <w:rsid w:val="006E2E5B"/>
    <w:rsid w:val="006E3070"/>
    <w:rsid w:val="006E3132"/>
    <w:rsid w:val="006E32C0"/>
    <w:rsid w:val="006E3380"/>
    <w:rsid w:val="006E38AB"/>
    <w:rsid w:val="006E38D0"/>
    <w:rsid w:val="006E3954"/>
    <w:rsid w:val="006E3B29"/>
    <w:rsid w:val="006E3B9D"/>
    <w:rsid w:val="006E4622"/>
    <w:rsid w:val="006E4735"/>
    <w:rsid w:val="006E4888"/>
    <w:rsid w:val="006E4BC3"/>
    <w:rsid w:val="006E5149"/>
    <w:rsid w:val="006E5257"/>
    <w:rsid w:val="006E543E"/>
    <w:rsid w:val="006E5BCB"/>
    <w:rsid w:val="006E5D69"/>
    <w:rsid w:val="006E5E64"/>
    <w:rsid w:val="006E5E79"/>
    <w:rsid w:val="006E5E8C"/>
    <w:rsid w:val="006E5F94"/>
    <w:rsid w:val="006E69AA"/>
    <w:rsid w:val="006E6A6B"/>
    <w:rsid w:val="006E6C2C"/>
    <w:rsid w:val="006E6E02"/>
    <w:rsid w:val="006E6E10"/>
    <w:rsid w:val="006E6F0E"/>
    <w:rsid w:val="006E6F66"/>
    <w:rsid w:val="006E70FB"/>
    <w:rsid w:val="006E7725"/>
    <w:rsid w:val="006E7B16"/>
    <w:rsid w:val="006E7D34"/>
    <w:rsid w:val="006E7DB1"/>
    <w:rsid w:val="006E7E8F"/>
    <w:rsid w:val="006F06C9"/>
    <w:rsid w:val="006F0D2C"/>
    <w:rsid w:val="006F0D9D"/>
    <w:rsid w:val="006F0DBC"/>
    <w:rsid w:val="006F0ED6"/>
    <w:rsid w:val="006F0F00"/>
    <w:rsid w:val="006F0FEA"/>
    <w:rsid w:val="006F1094"/>
    <w:rsid w:val="006F134B"/>
    <w:rsid w:val="006F1828"/>
    <w:rsid w:val="006F1A76"/>
    <w:rsid w:val="006F1D6C"/>
    <w:rsid w:val="006F1FBA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4C93"/>
    <w:rsid w:val="006F50A4"/>
    <w:rsid w:val="006F5178"/>
    <w:rsid w:val="006F5717"/>
    <w:rsid w:val="006F58CE"/>
    <w:rsid w:val="006F5932"/>
    <w:rsid w:val="006F5EF0"/>
    <w:rsid w:val="006F62CD"/>
    <w:rsid w:val="006F63B3"/>
    <w:rsid w:val="006F67ED"/>
    <w:rsid w:val="006F695E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B7A"/>
    <w:rsid w:val="007015C9"/>
    <w:rsid w:val="0070164E"/>
    <w:rsid w:val="0070180D"/>
    <w:rsid w:val="00701885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057"/>
    <w:rsid w:val="007040AA"/>
    <w:rsid w:val="007041F0"/>
    <w:rsid w:val="007043E8"/>
    <w:rsid w:val="007043F9"/>
    <w:rsid w:val="007046CA"/>
    <w:rsid w:val="007048C2"/>
    <w:rsid w:val="00705173"/>
    <w:rsid w:val="007052B0"/>
    <w:rsid w:val="00705445"/>
    <w:rsid w:val="00705642"/>
    <w:rsid w:val="007058C4"/>
    <w:rsid w:val="0070590C"/>
    <w:rsid w:val="00705AAB"/>
    <w:rsid w:val="00705B47"/>
    <w:rsid w:val="00705FF0"/>
    <w:rsid w:val="007066C3"/>
    <w:rsid w:val="0070671A"/>
    <w:rsid w:val="0070676C"/>
    <w:rsid w:val="007069D5"/>
    <w:rsid w:val="007069E6"/>
    <w:rsid w:val="00706B62"/>
    <w:rsid w:val="00707113"/>
    <w:rsid w:val="00707567"/>
    <w:rsid w:val="00707D2B"/>
    <w:rsid w:val="00707E41"/>
    <w:rsid w:val="00710392"/>
    <w:rsid w:val="007107CE"/>
    <w:rsid w:val="00710E25"/>
    <w:rsid w:val="00710F81"/>
    <w:rsid w:val="00711308"/>
    <w:rsid w:val="007113BD"/>
    <w:rsid w:val="00711472"/>
    <w:rsid w:val="00711748"/>
    <w:rsid w:val="00711826"/>
    <w:rsid w:val="00711E52"/>
    <w:rsid w:val="007121AB"/>
    <w:rsid w:val="007126E9"/>
    <w:rsid w:val="007129AD"/>
    <w:rsid w:val="00712DD0"/>
    <w:rsid w:val="00712E3A"/>
    <w:rsid w:val="00712EF4"/>
    <w:rsid w:val="00712F5E"/>
    <w:rsid w:val="00713255"/>
    <w:rsid w:val="00713743"/>
    <w:rsid w:val="0071394E"/>
    <w:rsid w:val="00713E28"/>
    <w:rsid w:val="007140D3"/>
    <w:rsid w:val="0071430A"/>
    <w:rsid w:val="007143A6"/>
    <w:rsid w:val="0071446D"/>
    <w:rsid w:val="0071449D"/>
    <w:rsid w:val="00714988"/>
    <w:rsid w:val="00714995"/>
    <w:rsid w:val="00714CFF"/>
    <w:rsid w:val="00714E2A"/>
    <w:rsid w:val="00715304"/>
    <w:rsid w:val="007153AB"/>
    <w:rsid w:val="0071553B"/>
    <w:rsid w:val="0071567C"/>
    <w:rsid w:val="007158AA"/>
    <w:rsid w:val="00715A83"/>
    <w:rsid w:val="00715C1A"/>
    <w:rsid w:val="00715CB8"/>
    <w:rsid w:val="0071617B"/>
    <w:rsid w:val="00716297"/>
    <w:rsid w:val="007162B8"/>
    <w:rsid w:val="00716690"/>
    <w:rsid w:val="00716B29"/>
    <w:rsid w:val="00717225"/>
    <w:rsid w:val="00717482"/>
    <w:rsid w:val="0071774E"/>
    <w:rsid w:val="00717CA5"/>
    <w:rsid w:val="00717FBB"/>
    <w:rsid w:val="00720201"/>
    <w:rsid w:val="007204B1"/>
    <w:rsid w:val="007204E3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768"/>
    <w:rsid w:val="007218A7"/>
    <w:rsid w:val="00721A0E"/>
    <w:rsid w:val="00721A71"/>
    <w:rsid w:val="00721FD0"/>
    <w:rsid w:val="0072223E"/>
    <w:rsid w:val="00722717"/>
    <w:rsid w:val="0072273E"/>
    <w:rsid w:val="00722AF6"/>
    <w:rsid w:val="00723399"/>
    <w:rsid w:val="00723633"/>
    <w:rsid w:val="0072364A"/>
    <w:rsid w:val="00723737"/>
    <w:rsid w:val="007239C0"/>
    <w:rsid w:val="00723AD2"/>
    <w:rsid w:val="00723FD1"/>
    <w:rsid w:val="0072429B"/>
    <w:rsid w:val="00724373"/>
    <w:rsid w:val="007243E2"/>
    <w:rsid w:val="00724477"/>
    <w:rsid w:val="007244DB"/>
    <w:rsid w:val="00724C49"/>
    <w:rsid w:val="00724DE2"/>
    <w:rsid w:val="00724E68"/>
    <w:rsid w:val="0072567F"/>
    <w:rsid w:val="00725833"/>
    <w:rsid w:val="0072592E"/>
    <w:rsid w:val="00725D0A"/>
    <w:rsid w:val="00725D94"/>
    <w:rsid w:val="00725EB3"/>
    <w:rsid w:val="007262D6"/>
    <w:rsid w:val="007263BE"/>
    <w:rsid w:val="007272B5"/>
    <w:rsid w:val="00727872"/>
    <w:rsid w:val="007279D2"/>
    <w:rsid w:val="00727B33"/>
    <w:rsid w:val="00727BDA"/>
    <w:rsid w:val="00730030"/>
    <w:rsid w:val="00730961"/>
    <w:rsid w:val="00730C64"/>
    <w:rsid w:val="00730E15"/>
    <w:rsid w:val="00730F60"/>
    <w:rsid w:val="0073133C"/>
    <w:rsid w:val="00731344"/>
    <w:rsid w:val="00731729"/>
    <w:rsid w:val="00731803"/>
    <w:rsid w:val="00731B50"/>
    <w:rsid w:val="00731D49"/>
    <w:rsid w:val="00731FA7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4AD"/>
    <w:rsid w:val="007347AB"/>
    <w:rsid w:val="00734CF1"/>
    <w:rsid w:val="007352E0"/>
    <w:rsid w:val="00735AF2"/>
    <w:rsid w:val="0073612B"/>
    <w:rsid w:val="007361BC"/>
    <w:rsid w:val="007368A9"/>
    <w:rsid w:val="00736A48"/>
    <w:rsid w:val="00737067"/>
    <w:rsid w:val="00737155"/>
    <w:rsid w:val="0073729E"/>
    <w:rsid w:val="007372C1"/>
    <w:rsid w:val="007374C2"/>
    <w:rsid w:val="00737720"/>
    <w:rsid w:val="00737AFA"/>
    <w:rsid w:val="00737B5A"/>
    <w:rsid w:val="007400D6"/>
    <w:rsid w:val="007401A4"/>
    <w:rsid w:val="00740274"/>
    <w:rsid w:val="007403DC"/>
    <w:rsid w:val="0074075C"/>
    <w:rsid w:val="00740E49"/>
    <w:rsid w:val="00740E4E"/>
    <w:rsid w:val="00741072"/>
    <w:rsid w:val="0074117F"/>
    <w:rsid w:val="007413A0"/>
    <w:rsid w:val="007415F6"/>
    <w:rsid w:val="007416D4"/>
    <w:rsid w:val="0074177C"/>
    <w:rsid w:val="00741CFE"/>
    <w:rsid w:val="00741DE7"/>
    <w:rsid w:val="00742331"/>
    <w:rsid w:val="00742C3C"/>
    <w:rsid w:val="00742F5B"/>
    <w:rsid w:val="00743082"/>
    <w:rsid w:val="00743090"/>
    <w:rsid w:val="00743630"/>
    <w:rsid w:val="007436B3"/>
    <w:rsid w:val="00743CBC"/>
    <w:rsid w:val="00743CDB"/>
    <w:rsid w:val="0074424D"/>
    <w:rsid w:val="007449DC"/>
    <w:rsid w:val="00744A56"/>
    <w:rsid w:val="00744C61"/>
    <w:rsid w:val="00745883"/>
    <w:rsid w:val="0074589F"/>
    <w:rsid w:val="00745A17"/>
    <w:rsid w:val="00745BB0"/>
    <w:rsid w:val="00746181"/>
    <w:rsid w:val="007464BC"/>
    <w:rsid w:val="00746BE6"/>
    <w:rsid w:val="00746F4F"/>
    <w:rsid w:val="00747A8F"/>
    <w:rsid w:val="00747D09"/>
    <w:rsid w:val="00747DD7"/>
    <w:rsid w:val="00747FBE"/>
    <w:rsid w:val="00750040"/>
    <w:rsid w:val="00750166"/>
    <w:rsid w:val="00750297"/>
    <w:rsid w:val="00750487"/>
    <w:rsid w:val="00750957"/>
    <w:rsid w:val="00751253"/>
    <w:rsid w:val="0075145C"/>
    <w:rsid w:val="007514B4"/>
    <w:rsid w:val="007517E0"/>
    <w:rsid w:val="00751EEB"/>
    <w:rsid w:val="007521C4"/>
    <w:rsid w:val="00752390"/>
    <w:rsid w:val="0075252F"/>
    <w:rsid w:val="007525C2"/>
    <w:rsid w:val="00752B3F"/>
    <w:rsid w:val="00752BFF"/>
    <w:rsid w:val="00752E3A"/>
    <w:rsid w:val="00752EBA"/>
    <w:rsid w:val="007532F5"/>
    <w:rsid w:val="00753320"/>
    <w:rsid w:val="007535EB"/>
    <w:rsid w:val="0075365B"/>
    <w:rsid w:val="00753BC1"/>
    <w:rsid w:val="00753E79"/>
    <w:rsid w:val="00754FEB"/>
    <w:rsid w:val="0075520F"/>
    <w:rsid w:val="00755381"/>
    <w:rsid w:val="007557D6"/>
    <w:rsid w:val="00755864"/>
    <w:rsid w:val="00755B43"/>
    <w:rsid w:val="00755E78"/>
    <w:rsid w:val="0075622B"/>
    <w:rsid w:val="007562B5"/>
    <w:rsid w:val="007562CB"/>
    <w:rsid w:val="007563E3"/>
    <w:rsid w:val="0075670C"/>
    <w:rsid w:val="00756C17"/>
    <w:rsid w:val="00756C59"/>
    <w:rsid w:val="00756D7E"/>
    <w:rsid w:val="0075741C"/>
    <w:rsid w:val="0075766A"/>
    <w:rsid w:val="00757707"/>
    <w:rsid w:val="00757796"/>
    <w:rsid w:val="007577CB"/>
    <w:rsid w:val="0075790C"/>
    <w:rsid w:val="00757A16"/>
    <w:rsid w:val="00757DB9"/>
    <w:rsid w:val="00760260"/>
    <w:rsid w:val="00760282"/>
    <w:rsid w:val="007602F4"/>
    <w:rsid w:val="007604AE"/>
    <w:rsid w:val="00760682"/>
    <w:rsid w:val="00760975"/>
    <w:rsid w:val="00760B5C"/>
    <w:rsid w:val="00760B6D"/>
    <w:rsid w:val="00760D77"/>
    <w:rsid w:val="0076101C"/>
    <w:rsid w:val="00761097"/>
    <w:rsid w:val="007610F2"/>
    <w:rsid w:val="007611AB"/>
    <w:rsid w:val="00761804"/>
    <w:rsid w:val="007619DC"/>
    <w:rsid w:val="00761ABC"/>
    <w:rsid w:val="00761B71"/>
    <w:rsid w:val="00761EA1"/>
    <w:rsid w:val="007622E7"/>
    <w:rsid w:val="00762561"/>
    <w:rsid w:val="00762936"/>
    <w:rsid w:val="007629EC"/>
    <w:rsid w:val="00762A84"/>
    <w:rsid w:val="00762AB6"/>
    <w:rsid w:val="00762E0F"/>
    <w:rsid w:val="00762E6A"/>
    <w:rsid w:val="007636CA"/>
    <w:rsid w:val="007638E9"/>
    <w:rsid w:val="0076395D"/>
    <w:rsid w:val="00763D77"/>
    <w:rsid w:val="00763E99"/>
    <w:rsid w:val="00763EC1"/>
    <w:rsid w:val="0076408E"/>
    <w:rsid w:val="007642BA"/>
    <w:rsid w:val="007644FE"/>
    <w:rsid w:val="007646C4"/>
    <w:rsid w:val="00764A7C"/>
    <w:rsid w:val="00764D26"/>
    <w:rsid w:val="00764EA1"/>
    <w:rsid w:val="00765178"/>
    <w:rsid w:val="007656E5"/>
    <w:rsid w:val="007658E7"/>
    <w:rsid w:val="00765A13"/>
    <w:rsid w:val="0076664A"/>
    <w:rsid w:val="00766697"/>
    <w:rsid w:val="007669BD"/>
    <w:rsid w:val="0076707B"/>
    <w:rsid w:val="0076719D"/>
    <w:rsid w:val="007675D7"/>
    <w:rsid w:val="00767ACC"/>
    <w:rsid w:val="00767B87"/>
    <w:rsid w:val="00767D92"/>
    <w:rsid w:val="0077019B"/>
    <w:rsid w:val="007706E3"/>
    <w:rsid w:val="0077087C"/>
    <w:rsid w:val="007709C6"/>
    <w:rsid w:val="00770F09"/>
    <w:rsid w:val="007711B7"/>
    <w:rsid w:val="0077123F"/>
    <w:rsid w:val="007712C1"/>
    <w:rsid w:val="0077138B"/>
    <w:rsid w:val="007719B6"/>
    <w:rsid w:val="00771C51"/>
    <w:rsid w:val="0077293D"/>
    <w:rsid w:val="00772948"/>
    <w:rsid w:val="00772A99"/>
    <w:rsid w:val="00772C13"/>
    <w:rsid w:val="00772DF6"/>
    <w:rsid w:val="00773365"/>
    <w:rsid w:val="00773ED5"/>
    <w:rsid w:val="00774560"/>
    <w:rsid w:val="0077459E"/>
    <w:rsid w:val="007748A1"/>
    <w:rsid w:val="0077490C"/>
    <w:rsid w:val="00774939"/>
    <w:rsid w:val="00774A32"/>
    <w:rsid w:val="00774E22"/>
    <w:rsid w:val="00774E85"/>
    <w:rsid w:val="00775236"/>
    <w:rsid w:val="0077577F"/>
    <w:rsid w:val="007759A8"/>
    <w:rsid w:val="00775CD7"/>
    <w:rsid w:val="00775F8A"/>
    <w:rsid w:val="00776031"/>
    <w:rsid w:val="007761D0"/>
    <w:rsid w:val="007762D1"/>
    <w:rsid w:val="0077686F"/>
    <w:rsid w:val="00776968"/>
    <w:rsid w:val="007769EC"/>
    <w:rsid w:val="00776DCD"/>
    <w:rsid w:val="00776FF1"/>
    <w:rsid w:val="00777175"/>
    <w:rsid w:val="007771C5"/>
    <w:rsid w:val="00777442"/>
    <w:rsid w:val="007776F2"/>
    <w:rsid w:val="00777C9A"/>
    <w:rsid w:val="00777E27"/>
    <w:rsid w:val="007803EC"/>
    <w:rsid w:val="0078043D"/>
    <w:rsid w:val="00780705"/>
    <w:rsid w:val="0078075B"/>
    <w:rsid w:val="007808F5"/>
    <w:rsid w:val="00780A24"/>
    <w:rsid w:val="00780A39"/>
    <w:rsid w:val="00780D27"/>
    <w:rsid w:val="0078117B"/>
    <w:rsid w:val="007818B4"/>
    <w:rsid w:val="00781A0A"/>
    <w:rsid w:val="00781CFD"/>
    <w:rsid w:val="00781EF6"/>
    <w:rsid w:val="00781F75"/>
    <w:rsid w:val="0078200C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AF2"/>
    <w:rsid w:val="00784DAC"/>
    <w:rsid w:val="00784E84"/>
    <w:rsid w:val="00784FFD"/>
    <w:rsid w:val="00785636"/>
    <w:rsid w:val="00785DC1"/>
    <w:rsid w:val="00785F93"/>
    <w:rsid w:val="00786679"/>
    <w:rsid w:val="00786A6F"/>
    <w:rsid w:val="00786A7E"/>
    <w:rsid w:val="00786B09"/>
    <w:rsid w:val="0078723C"/>
    <w:rsid w:val="0078749A"/>
    <w:rsid w:val="0078757F"/>
    <w:rsid w:val="0078766D"/>
    <w:rsid w:val="00787679"/>
    <w:rsid w:val="00787881"/>
    <w:rsid w:val="0078792B"/>
    <w:rsid w:val="007900B8"/>
    <w:rsid w:val="007900CC"/>
    <w:rsid w:val="007901F2"/>
    <w:rsid w:val="00790234"/>
    <w:rsid w:val="007904C6"/>
    <w:rsid w:val="007908CC"/>
    <w:rsid w:val="0079110F"/>
    <w:rsid w:val="007912EA"/>
    <w:rsid w:val="0079150C"/>
    <w:rsid w:val="007919F2"/>
    <w:rsid w:val="00791A1C"/>
    <w:rsid w:val="00791B2C"/>
    <w:rsid w:val="00791E80"/>
    <w:rsid w:val="007926B3"/>
    <w:rsid w:val="007926BC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BD3"/>
    <w:rsid w:val="0079576B"/>
    <w:rsid w:val="00795CA4"/>
    <w:rsid w:val="00795E2B"/>
    <w:rsid w:val="00795FE0"/>
    <w:rsid w:val="00796131"/>
    <w:rsid w:val="007962CB"/>
    <w:rsid w:val="0079631E"/>
    <w:rsid w:val="00796538"/>
    <w:rsid w:val="007966F5"/>
    <w:rsid w:val="00796763"/>
    <w:rsid w:val="00796831"/>
    <w:rsid w:val="00796CF8"/>
    <w:rsid w:val="00796E92"/>
    <w:rsid w:val="00797639"/>
    <w:rsid w:val="00797724"/>
    <w:rsid w:val="007977AC"/>
    <w:rsid w:val="00797A27"/>
    <w:rsid w:val="00797DE5"/>
    <w:rsid w:val="007A01E4"/>
    <w:rsid w:val="007A03A0"/>
    <w:rsid w:val="007A0D06"/>
    <w:rsid w:val="007A2175"/>
    <w:rsid w:val="007A2895"/>
    <w:rsid w:val="007A2AF3"/>
    <w:rsid w:val="007A2CCA"/>
    <w:rsid w:val="007A2D89"/>
    <w:rsid w:val="007A3458"/>
    <w:rsid w:val="007A35E5"/>
    <w:rsid w:val="007A369E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C67"/>
    <w:rsid w:val="007A4D62"/>
    <w:rsid w:val="007A4DCF"/>
    <w:rsid w:val="007A516C"/>
    <w:rsid w:val="007A54D6"/>
    <w:rsid w:val="007A590A"/>
    <w:rsid w:val="007A5A6F"/>
    <w:rsid w:val="007A5B5A"/>
    <w:rsid w:val="007A5BB0"/>
    <w:rsid w:val="007A5D61"/>
    <w:rsid w:val="007A632A"/>
    <w:rsid w:val="007A6511"/>
    <w:rsid w:val="007A65DA"/>
    <w:rsid w:val="007A6A38"/>
    <w:rsid w:val="007A6B6A"/>
    <w:rsid w:val="007A6D03"/>
    <w:rsid w:val="007A7109"/>
    <w:rsid w:val="007A71F6"/>
    <w:rsid w:val="007A734A"/>
    <w:rsid w:val="007A7385"/>
    <w:rsid w:val="007A73CE"/>
    <w:rsid w:val="007A7676"/>
    <w:rsid w:val="007A7843"/>
    <w:rsid w:val="007A7C56"/>
    <w:rsid w:val="007A7E57"/>
    <w:rsid w:val="007B00AD"/>
    <w:rsid w:val="007B0418"/>
    <w:rsid w:val="007B0635"/>
    <w:rsid w:val="007B0741"/>
    <w:rsid w:val="007B0CBB"/>
    <w:rsid w:val="007B0D77"/>
    <w:rsid w:val="007B1179"/>
    <w:rsid w:val="007B12F6"/>
    <w:rsid w:val="007B1394"/>
    <w:rsid w:val="007B18C7"/>
    <w:rsid w:val="007B1B83"/>
    <w:rsid w:val="007B1BD1"/>
    <w:rsid w:val="007B2031"/>
    <w:rsid w:val="007B22D2"/>
    <w:rsid w:val="007B2451"/>
    <w:rsid w:val="007B2693"/>
    <w:rsid w:val="007B2802"/>
    <w:rsid w:val="007B2F9E"/>
    <w:rsid w:val="007B361A"/>
    <w:rsid w:val="007B41B5"/>
    <w:rsid w:val="007B425D"/>
    <w:rsid w:val="007B426F"/>
    <w:rsid w:val="007B4344"/>
    <w:rsid w:val="007B4470"/>
    <w:rsid w:val="007B4525"/>
    <w:rsid w:val="007B4726"/>
    <w:rsid w:val="007B4799"/>
    <w:rsid w:val="007B47AC"/>
    <w:rsid w:val="007B4876"/>
    <w:rsid w:val="007B4A05"/>
    <w:rsid w:val="007B4A41"/>
    <w:rsid w:val="007B4B48"/>
    <w:rsid w:val="007B4D91"/>
    <w:rsid w:val="007B4D9C"/>
    <w:rsid w:val="007B4DFD"/>
    <w:rsid w:val="007B4E20"/>
    <w:rsid w:val="007B5273"/>
    <w:rsid w:val="007B58A0"/>
    <w:rsid w:val="007B58E3"/>
    <w:rsid w:val="007B58FC"/>
    <w:rsid w:val="007B5974"/>
    <w:rsid w:val="007B6079"/>
    <w:rsid w:val="007B6218"/>
    <w:rsid w:val="007B621B"/>
    <w:rsid w:val="007B67B1"/>
    <w:rsid w:val="007B6896"/>
    <w:rsid w:val="007B6A8C"/>
    <w:rsid w:val="007B6AB5"/>
    <w:rsid w:val="007B6E1A"/>
    <w:rsid w:val="007B6FD6"/>
    <w:rsid w:val="007B71C2"/>
    <w:rsid w:val="007B7494"/>
    <w:rsid w:val="007B771A"/>
    <w:rsid w:val="007B7743"/>
    <w:rsid w:val="007B7B49"/>
    <w:rsid w:val="007B7BF5"/>
    <w:rsid w:val="007C0031"/>
    <w:rsid w:val="007C0237"/>
    <w:rsid w:val="007C02A0"/>
    <w:rsid w:val="007C035C"/>
    <w:rsid w:val="007C0799"/>
    <w:rsid w:val="007C0D7F"/>
    <w:rsid w:val="007C0DEE"/>
    <w:rsid w:val="007C0E2A"/>
    <w:rsid w:val="007C1075"/>
    <w:rsid w:val="007C17CB"/>
    <w:rsid w:val="007C1A96"/>
    <w:rsid w:val="007C1AF1"/>
    <w:rsid w:val="007C1BCF"/>
    <w:rsid w:val="007C1FD5"/>
    <w:rsid w:val="007C2033"/>
    <w:rsid w:val="007C224E"/>
    <w:rsid w:val="007C2E58"/>
    <w:rsid w:val="007C3170"/>
    <w:rsid w:val="007C3EC2"/>
    <w:rsid w:val="007C4109"/>
    <w:rsid w:val="007C41AB"/>
    <w:rsid w:val="007C42E5"/>
    <w:rsid w:val="007C43C6"/>
    <w:rsid w:val="007C454B"/>
    <w:rsid w:val="007C46D1"/>
    <w:rsid w:val="007C4A79"/>
    <w:rsid w:val="007C4DE0"/>
    <w:rsid w:val="007C4FD9"/>
    <w:rsid w:val="007C54AF"/>
    <w:rsid w:val="007C59F5"/>
    <w:rsid w:val="007C5B98"/>
    <w:rsid w:val="007C5BAF"/>
    <w:rsid w:val="007C5E29"/>
    <w:rsid w:val="007C62C6"/>
    <w:rsid w:val="007C6463"/>
    <w:rsid w:val="007C67B4"/>
    <w:rsid w:val="007C6D9B"/>
    <w:rsid w:val="007C6E4E"/>
    <w:rsid w:val="007C732F"/>
    <w:rsid w:val="007C76F1"/>
    <w:rsid w:val="007C7899"/>
    <w:rsid w:val="007C78D3"/>
    <w:rsid w:val="007C79F0"/>
    <w:rsid w:val="007C7CD2"/>
    <w:rsid w:val="007C7DFE"/>
    <w:rsid w:val="007C7E35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289"/>
    <w:rsid w:val="007D153B"/>
    <w:rsid w:val="007D1EF0"/>
    <w:rsid w:val="007D20D7"/>
    <w:rsid w:val="007D231C"/>
    <w:rsid w:val="007D290B"/>
    <w:rsid w:val="007D2BBD"/>
    <w:rsid w:val="007D2CC6"/>
    <w:rsid w:val="007D2F16"/>
    <w:rsid w:val="007D3323"/>
    <w:rsid w:val="007D3358"/>
    <w:rsid w:val="007D3540"/>
    <w:rsid w:val="007D3879"/>
    <w:rsid w:val="007D3D1E"/>
    <w:rsid w:val="007D3EFC"/>
    <w:rsid w:val="007D46EE"/>
    <w:rsid w:val="007D496F"/>
    <w:rsid w:val="007D49BA"/>
    <w:rsid w:val="007D4AF8"/>
    <w:rsid w:val="007D4F82"/>
    <w:rsid w:val="007D4FBC"/>
    <w:rsid w:val="007D5207"/>
    <w:rsid w:val="007D54F1"/>
    <w:rsid w:val="007D56A3"/>
    <w:rsid w:val="007D58CE"/>
    <w:rsid w:val="007D5997"/>
    <w:rsid w:val="007D5A1D"/>
    <w:rsid w:val="007D5D99"/>
    <w:rsid w:val="007D6153"/>
    <w:rsid w:val="007D6569"/>
    <w:rsid w:val="007D6A40"/>
    <w:rsid w:val="007D6A7C"/>
    <w:rsid w:val="007D6DEB"/>
    <w:rsid w:val="007D6E67"/>
    <w:rsid w:val="007D7274"/>
    <w:rsid w:val="007D7625"/>
    <w:rsid w:val="007D791B"/>
    <w:rsid w:val="007D7CE5"/>
    <w:rsid w:val="007D7CE7"/>
    <w:rsid w:val="007D7D39"/>
    <w:rsid w:val="007D7ECA"/>
    <w:rsid w:val="007E0083"/>
    <w:rsid w:val="007E0513"/>
    <w:rsid w:val="007E0638"/>
    <w:rsid w:val="007E077D"/>
    <w:rsid w:val="007E08C8"/>
    <w:rsid w:val="007E0C77"/>
    <w:rsid w:val="007E0D03"/>
    <w:rsid w:val="007E17EE"/>
    <w:rsid w:val="007E1C30"/>
    <w:rsid w:val="007E1D6A"/>
    <w:rsid w:val="007E20CC"/>
    <w:rsid w:val="007E2248"/>
    <w:rsid w:val="007E2498"/>
    <w:rsid w:val="007E24B3"/>
    <w:rsid w:val="007E2513"/>
    <w:rsid w:val="007E2660"/>
    <w:rsid w:val="007E28CF"/>
    <w:rsid w:val="007E294A"/>
    <w:rsid w:val="007E2A06"/>
    <w:rsid w:val="007E2FA4"/>
    <w:rsid w:val="007E2FB7"/>
    <w:rsid w:val="007E30E3"/>
    <w:rsid w:val="007E3249"/>
    <w:rsid w:val="007E3562"/>
    <w:rsid w:val="007E37BA"/>
    <w:rsid w:val="007E3823"/>
    <w:rsid w:val="007E3BB7"/>
    <w:rsid w:val="007E4138"/>
    <w:rsid w:val="007E41E7"/>
    <w:rsid w:val="007E4226"/>
    <w:rsid w:val="007E4A38"/>
    <w:rsid w:val="007E4AF4"/>
    <w:rsid w:val="007E4B8B"/>
    <w:rsid w:val="007E5085"/>
    <w:rsid w:val="007E5784"/>
    <w:rsid w:val="007E5A70"/>
    <w:rsid w:val="007E5B38"/>
    <w:rsid w:val="007E649E"/>
    <w:rsid w:val="007E6823"/>
    <w:rsid w:val="007E68FB"/>
    <w:rsid w:val="007E69CF"/>
    <w:rsid w:val="007E6B35"/>
    <w:rsid w:val="007E6C12"/>
    <w:rsid w:val="007E6E50"/>
    <w:rsid w:val="007E7135"/>
    <w:rsid w:val="007E76F3"/>
    <w:rsid w:val="007E7855"/>
    <w:rsid w:val="007E7B89"/>
    <w:rsid w:val="007E7EC0"/>
    <w:rsid w:val="007F0091"/>
    <w:rsid w:val="007F038F"/>
    <w:rsid w:val="007F046A"/>
    <w:rsid w:val="007F04C3"/>
    <w:rsid w:val="007F0AF5"/>
    <w:rsid w:val="007F0DA2"/>
    <w:rsid w:val="007F0DE8"/>
    <w:rsid w:val="007F1018"/>
    <w:rsid w:val="007F10E8"/>
    <w:rsid w:val="007F198D"/>
    <w:rsid w:val="007F1AAE"/>
    <w:rsid w:val="007F1D6A"/>
    <w:rsid w:val="007F1D9F"/>
    <w:rsid w:val="007F1EA9"/>
    <w:rsid w:val="007F207E"/>
    <w:rsid w:val="007F238D"/>
    <w:rsid w:val="007F240A"/>
    <w:rsid w:val="007F248B"/>
    <w:rsid w:val="007F288E"/>
    <w:rsid w:val="007F2AFC"/>
    <w:rsid w:val="007F2BF4"/>
    <w:rsid w:val="007F2CED"/>
    <w:rsid w:val="007F2FA5"/>
    <w:rsid w:val="007F3309"/>
    <w:rsid w:val="007F3334"/>
    <w:rsid w:val="007F359E"/>
    <w:rsid w:val="007F3885"/>
    <w:rsid w:val="007F3ADD"/>
    <w:rsid w:val="007F3BF4"/>
    <w:rsid w:val="007F3CA7"/>
    <w:rsid w:val="007F4324"/>
    <w:rsid w:val="007F46AB"/>
    <w:rsid w:val="007F4A3B"/>
    <w:rsid w:val="007F4E47"/>
    <w:rsid w:val="007F4E9C"/>
    <w:rsid w:val="007F4F0E"/>
    <w:rsid w:val="007F5015"/>
    <w:rsid w:val="007F5059"/>
    <w:rsid w:val="007F5928"/>
    <w:rsid w:val="007F5DE0"/>
    <w:rsid w:val="007F5E47"/>
    <w:rsid w:val="007F5F1F"/>
    <w:rsid w:val="007F604F"/>
    <w:rsid w:val="007F6395"/>
    <w:rsid w:val="007F6574"/>
    <w:rsid w:val="007F667D"/>
    <w:rsid w:val="007F6AC1"/>
    <w:rsid w:val="007F6D19"/>
    <w:rsid w:val="007F7859"/>
    <w:rsid w:val="007F7924"/>
    <w:rsid w:val="007F7A30"/>
    <w:rsid w:val="007F7ACE"/>
    <w:rsid w:val="007F7B26"/>
    <w:rsid w:val="007F7D78"/>
    <w:rsid w:val="00800090"/>
    <w:rsid w:val="0080021D"/>
    <w:rsid w:val="00800265"/>
    <w:rsid w:val="0080049F"/>
    <w:rsid w:val="00800696"/>
    <w:rsid w:val="00800AEF"/>
    <w:rsid w:val="00800D00"/>
    <w:rsid w:val="00800DBF"/>
    <w:rsid w:val="008015C9"/>
    <w:rsid w:val="00801923"/>
    <w:rsid w:val="00801C66"/>
    <w:rsid w:val="00802234"/>
    <w:rsid w:val="008022F7"/>
    <w:rsid w:val="00802353"/>
    <w:rsid w:val="00802433"/>
    <w:rsid w:val="0080243B"/>
    <w:rsid w:val="00802815"/>
    <w:rsid w:val="008028B4"/>
    <w:rsid w:val="00802BE8"/>
    <w:rsid w:val="00802E53"/>
    <w:rsid w:val="00802E61"/>
    <w:rsid w:val="00802FE0"/>
    <w:rsid w:val="00803118"/>
    <w:rsid w:val="00803586"/>
    <w:rsid w:val="00803CA6"/>
    <w:rsid w:val="00803F1F"/>
    <w:rsid w:val="0080417F"/>
    <w:rsid w:val="008047AA"/>
    <w:rsid w:val="00804A42"/>
    <w:rsid w:val="00804C87"/>
    <w:rsid w:val="0080511D"/>
    <w:rsid w:val="00805287"/>
    <w:rsid w:val="00805A4A"/>
    <w:rsid w:val="00805B9D"/>
    <w:rsid w:val="00805BA7"/>
    <w:rsid w:val="00805C4D"/>
    <w:rsid w:val="00805CFD"/>
    <w:rsid w:val="00805E88"/>
    <w:rsid w:val="00805F4B"/>
    <w:rsid w:val="00806059"/>
    <w:rsid w:val="008060C7"/>
    <w:rsid w:val="008064C0"/>
    <w:rsid w:val="00806ABC"/>
    <w:rsid w:val="00806B56"/>
    <w:rsid w:val="00806FB4"/>
    <w:rsid w:val="0080708F"/>
    <w:rsid w:val="00807258"/>
    <w:rsid w:val="00807340"/>
    <w:rsid w:val="00807370"/>
    <w:rsid w:val="008073FB"/>
    <w:rsid w:val="0080774D"/>
    <w:rsid w:val="008077A8"/>
    <w:rsid w:val="008078B0"/>
    <w:rsid w:val="00807A1F"/>
    <w:rsid w:val="00807B19"/>
    <w:rsid w:val="00807E8B"/>
    <w:rsid w:val="0081026E"/>
    <w:rsid w:val="00810514"/>
    <w:rsid w:val="00810861"/>
    <w:rsid w:val="008109D7"/>
    <w:rsid w:val="00810A0C"/>
    <w:rsid w:val="00810B68"/>
    <w:rsid w:val="00810BF7"/>
    <w:rsid w:val="00810C4B"/>
    <w:rsid w:val="00810CB3"/>
    <w:rsid w:val="00810F8F"/>
    <w:rsid w:val="00811500"/>
    <w:rsid w:val="0081156E"/>
    <w:rsid w:val="0081192F"/>
    <w:rsid w:val="00811999"/>
    <w:rsid w:val="00811C95"/>
    <w:rsid w:val="00811DFE"/>
    <w:rsid w:val="00811E6A"/>
    <w:rsid w:val="00811FA4"/>
    <w:rsid w:val="00812348"/>
    <w:rsid w:val="0081236B"/>
    <w:rsid w:val="008127CF"/>
    <w:rsid w:val="0081283E"/>
    <w:rsid w:val="00812E06"/>
    <w:rsid w:val="00812E4B"/>
    <w:rsid w:val="00812EA8"/>
    <w:rsid w:val="00812F72"/>
    <w:rsid w:val="00812FCC"/>
    <w:rsid w:val="008133B3"/>
    <w:rsid w:val="00813432"/>
    <w:rsid w:val="0081379D"/>
    <w:rsid w:val="0081387D"/>
    <w:rsid w:val="00813AB5"/>
    <w:rsid w:val="00813C54"/>
    <w:rsid w:val="00813D06"/>
    <w:rsid w:val="00813DAF"/>
    <w:rsid w:val="00814034"/>
    <w:rsid w:val="008146A4"/>
    <w:rsid w:val="008146DC"/>
    <w:rsid w:val="00814AD5"/>
    <w:rsid w:val="00814DE1"/>
    <w:rsid w:val="00814E30"/>
    <w:rsid w:val="00814E7E"/>
    <w:rsid w:val="00814EEF"/>
    <w:rsid w:val="00814FF0"/>
    <w:rsid w:val="008154A0"/>
    <w:rsid w:val="0081550C"/>
    <w:rsid w:val="008155F8"/>
    <w:rsid w:val="0081567B"/>
    <w:rsid w:val="00815842"/>
    <w:rsid w:val="00816199"/>
    <w:rsid w:val="008162AE"/>
    <w:rsid w:val="00816755"/>
    <w:rsid w:val="0081692D"/>
    <w:rsid w:val="008169D1"/>
    <w:rsid w:val="00816CD3"/>
    <w:rsid w:val="00816DBB"/>
    <w:rsid w:val="00816EB7"/>
    <w:rsid w:val="00816FB8"/>
    <w:rsid w:val="008170C5"/>
    <w:rsid w:val="008171FD"/>
    <w:rsid w:val="00817546"/>
    <w:rsid w:val="00817918"/>
    <w:rsid w:val="00817B4C"/>
    <w:rsid w:val="00820004"/>
    <w:rsid w:val="00820422"/>
    <w:rsid w:val="00820466"/>
    <w:rsid w:val="0082049B"/>
    <w:rsid w:val="008206F7"/>
    <w:rsid w:val="0082076E"/>
    <w:rsid w:val="008207B0"/>
    <w:rsid w:val="00820A68"/>
    <w:rsid w:val="008216FE"/>
    <w:rsid w:val="00821B79"/>
    <w:rsid w:val="00821C5F"/>
    <w:rsid w:val="00821DED"/>
    <w:rsid w:val="00821FA9"/>
    <w:rsid w:val="0082200E"/>
    <w:rsid w:val="00822082"/>
    <w:rsid w:val="008222CA"/>
    <w:rsid w:val="00822383"/>
    <w:rsid w:val="00822689"/>
    <w:rsid w:val="0082272D"/>
    <w:rsid w:val="00822AD8"/>
    <w:rsid w:val="00822E06"/>
    <w:rsid w:val="00823056"/>
    <w:rsid w:val="008232BF"/>
    <w:rsid w:val="008232FE"/>
    <w:rsid w:val="008233C1"/>
    <w:rsid w:val="0082396C"/>
    <w:rsid w:val="00823A9D"/>
    <w:rsid w:val="00823ACE"/>
    <w:rsid w:val="00823BD1"/>
    <w:rsid w:val="00823FFC"/>
    <w:rsid w:val="00824524"/>
    <w:rsid w:val="008247DB"/>
    <w:rsid w:val="008248C4"/>
    <w:rsid w:val="008248F2"/>
    <w:rsid w:val="008249AA"/>
    <w:rsid w:val="00825AC6"/>
    <w:rsid w:val="00825B5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606"/>
    <w:rsid w:val="008277F3"/>
    <w:rsid w:val="00827847"/>
    <w:rsid w:val="008279EC"/>
    <w:rsid w:val="00827DA2"/>
    <w:rsid w:val="00827E75"/>
    <w:rsid w:val="008302F1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91E"/>
    <w:rsid w:val="00831968"/>
    <w:rsid w:val="008319E1"/>
    <w:rsid w:val="00831DEC"/>
    <w:rsid w:val="0083228F"/>
    <w:rsid w:val="00832636"/>
    <w:rsid w:val="008327F9"/>
    <w:rsid w:val="00832988"/>
    <w:rsid w:val="008329CE"/>
    <w:rsid w:val="00832B33"/>
    <w:rsid w:val="00832B9F"/>
    <w:rsid w:val="00832EA2"/>
    <w:rsid w:val="00833001"/>
    <w:rsid w:val="0083382A"/>
    <w:rsid w:val="00833F03"/>
    <w:rsid w:val="008341AE"/>
    <w:rsid w:val="00834907"/>
    <w:rsid w:val="00834A66"/>
    <w:rsid w:val="00834B5A"/>
    <w:rsid w:val="00834DFB"/>
    <w:rsid w:val="00835015"/>
    <w:rsid w:val="0083558F"/>
    <w:rsid w:val="00835720"/>
    <w:rsid w:val="00835FE1"/>
    <w:rsid w:val="0083609F"/>
    <w:rsid w:val="008361EE"/>
    <w:rsid w:val="0083649B"/>
    <w:rsid w:val="0083672D"/>
    <w:rsid w:val="00836D3C"/>
    <w:rsid w:val="008375FD"/>
    <w:rsid w:val="00837689"/>
    <w:rsid w:val="00837D90"/>
    <w:rsid w:val="00837F74"/>
    <w:rsid w:val="00840116"/>
    <w:rsid w:val="00840447"/>
    <w:rsid w:val="008404AB"/>
    <w:rsid w:val="0084062F"/>
    <w:rsid w:val="0084065D"/>
    <w:rsid w:val="008406D3"/>
    <w:rsid w:val="008408A2"/>
    <w:rsid w:val="00840CC9"/>
    <w:rsid w:val="00840E5D"/>
    <w:rsid w:val="00840EBA"/>
    <w:rsid w:val="00841116"/>
    <w:rsid w:val="0084119C"/>
    <w:rsid w:val="008411C3"/>
    <w:rsid w:val="00841DBE"/>
    <w:rsid w:val="00841DEA"/>
    <w:rsid w:val="00841F6C"/>
    <w:rsid w:val="00841F8B"/>
    <w:rsid w:val="00841FA6"/>
    <w:rsid w:val="00842054"/>
    <w:rsid w:val="00842510"/>
    <w:rsid w:val="0084265E"/>
    <w:rsid w:val="00842666"/>
    <w:rsid w:val="0084424D"/>
    <w:rsid w:val="00844311"/>
    <w:rsid w:val="008443C5"/>
    <w:rsid w:val="00844B1C"/>
    <w:rsid w:val="00844BEF"/>
    <w:rsid w:val="00844DB8"/>
    <w:rsid w:val="00844E7D"/>
    <w:rsid w:val="008456DF"/>
    <w:rsid w:val="008457B2"/>
    <w:rsid w:val="00846071"/>
    <w:rsid w:val="0084648E"/>
    <w:rsid w:val="00846558"/>
    <w:rsid w:val="0084659A"/>
    <w:rsid w:val="008465B9"/>
    <w:rsid w:val="0084662F"/>
    <w:rsid w:val="00846990"/>
    <w:rsid w:val="00846A35"/>
    <w:rsid w:val="00846D51"/>
    <w:rsid w:val="00846F23"/>
    <w:rsid w:val="008471EB"/>
    <w:rsid w:val="0084723C"/>
    <w:rsid w:val="00847415"/>
    <w:rsid w:val="0084741E"/>
    <w:rsid w:val="00847789"/>
    <w:rsid w:val="008477CE"/>
    <w:rsid w:val="00847FEB"/>
    <w:rsid w:val="00850430"/>
    <w:rsid w:val="00850445"/>
    <w:rsid w:val="008505D8"/>
    <w:rsid w:val="0085068B"/>
    <w:rsid w:val="0085074F"/>
    <w:rsid w:val="008508B0"/>
    <w:rsid w:val="00850A15"/>
    <w:rsid w:val="00850A6E"/>
    <w:rsid w:val="00850C2A"/>
    <w:rsid w:val="00850F64"/>
    <w:rsid w:val="008513E5"/>
    <w:rsid w:val="00851907"/>
    <w:rsid w:val="00851D62"/>
    <w:rsid w:val="00851D90"/>
    <w:rsid w:val="00851E0F"/>
    <w:rsid w:val="00851EDB"/>
    <w:rsid w:val="00852144"/>
    <w:rsid w:val="00852178"/>
    <w:rsid w:val="00852278"/>
    <w:rsid w:val="00852491"/>
    <w:rsid w:val="00852AF3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8A8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5E03"/>
    <w:rsid w:val="008562A9"/>
    <w:rsid w:val="008565DD"/>
    <w:rsid w:val="008567CE"/>
    <w:rsid w:val="008569F7"/>
    <w:rsid w:val="00856F14"/>
    <w:rsid w:val="008570BD"/>
    <w:rsid w:val="00857144"/>
    <w:rsid w:val="008573F7"/>
    <w:rsid w:val="00857B7F"/>
    <w:rsid w:val="00857C19"/>
    <w:rsid w:val="00857E2B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B6E"/>
    <w:rsid w:val="00861BEC"/>
    <w:rsid w:val="00861ECF"/>
    <w:rsid w:val="0086204B"/>
    <w:rsid w:val="008623F0"/>
    <w:rsid w:val="00862865"/>
    <w:rsid w:val="00862926"/>
    <w:rsid w:val="00862A5F"/>
    <w:rsid w:val="00862EDD"/>
    <w:rsid w:val="00862F73"/>
    <w:rsid w:val="00862F77"/>
    <w:rsid w:val="008631D0"/>
    <w:rsid w:val="00863329"/>
    <w:rsid w:val="008637AF"/>
    <w:rsid w:val="00863982"/>
    <w:rsid w:val="00863BBF"/>
    <w:rsid w:val="00863F06"/>
    <w:rsid w:val="008645CB"/>
    <w:rsid w:val="00864B25"/>
    <w:rsid w:val="0086538C"/>
    <w:rsid w:val="00865898"/>
    <w:rsid w:val="008659C6"/>
    <w:rsid w:val="0086606E"/>
    <w:rsid w:val="008663E1"/>
    <w:rsid w:val="00866B3C"/>
    <w:rsid w:val="00866BAB"/>
    <w:rsid w:val="008671DB"/>
    <w:rsid w:val="00867B14"/>
    <w:rsid w:val="00867B80"/>
    <w:rsid w:val="00867FD9"/>
    <w:rsid w:val="008701BA"/>
    <w:rsid w:val="008704EE"/>
    <w:rsid w:val="00870698"/>
    <w:rsid w:val="00870705"/>
    <w:rsid w:val="00870BAB"/>
    <w:rsid w:val="00870EF5"/>
    <w:rsid w:val="00871292"/>
    <w:rsid w:val="008713A7"/>
    <w:rsid w:val="0087175A"/>
    <w:rsid w:val="00871ACE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36A9"/>
    <w:rsid w:val="00873EB5"/>
    <w:rsid w:val="00873EB8"/>
    <w:rsid w:val="0087416D"/>
    <w:rsid w:val="008746B2"/>
    <w:rsid w:val="00874FC2"/>
    <w:rsid w:val="00875395"/>
    <w:rsid w:val="008754BC"/>
    <w:rsid w:val="00875CD0"/>
    <w:rsid w:val="00875DB5"/>
    <w:rsid w:val="0087626B"/>
    <w:rsid w:val="00876526"/>
    <w:rsid w:val="00876596"/>
    <w:rsid w:val="00876D5C"/>
    <w:rsid w:val="008773FF"/>
    <w:rsid w:val="00877802"/>
    <w:rsid w:val="00877A1D"/>
    <w:rsid w:val="00877BD9"/>
    <w:rsid w:val="00877CAC"/>
    <w:rsid w:val="0088027F"/>
    <w:rsid w:val="00880374"/>
    <w:rsid w:val="00880443"/>
    <w:rsid w:val="0088091B"/>
    <w:rsid w:val="00880989"/>
    <w:rsid w:val="00880B12"/>
    <w:rsid w:val="00880C9F"/>
    <w:rsid w:val="00880E0C"/>
    <w:rsid w:val="008818C0"/>
    <w:rsid w:val="00881CC0"/>
    <w:rsid w:val="008820DE"/>
    <w:rsid w:val="0088215A"/>
    <w:rsid w:val="008821C2"/>
    <w:rsid w:val="00882216"/>
    <w:rsid w:val="00882276"/>
    <w:rsid w:val="008822AB"/>
    <w:rsid w:val="008825CF"/>
    <w:rsid w:val="008826BD"/>
    <w:rsid w:val="00882D24"/>
    <w:rsid w:val="00882F34"/>
    <w:rsid w:val="0088323B"/>
    <w:rsid w:val="0088339F"/>
    <w:rsid w:val="008834F9"/>
    <w:rsid w:val="0088381F"/>
    <w:rsid w:val="00883BF9"/>
    <w:rsid w:val="00883C57"/>
    <w:rsid w:val="00883E94"/>
    <w:rsid w:val="0088408A"/>
    <w:rsid w:val="008843E9"/>
    <w:rsid w:val="0088450A"/>
    <w:rsid w:val="0088455A"/>
    <w:rsid w:val="008845D2"/>
    <w:rsid w:val="00884A29"/>
    <w:rsid w:val="00884AE2"/>
    <w:rsid w:val="00884EA9"/>
    <w:rsid w:val="00885011"/>
    <w:rsid w:val="00885165"/>
    <w:rsid w:val="0088527C"/>
    <w:rsid w:val="008855CB"/>
    <w:rsid w:val="008856F4"/>
    <w:rsid w:val="00885A48"/>
    <w:rsid w:val="00885ABD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1C8"/>
    <w:rsid w:val="00887266"/>
    <w:rsid w:val="0088741C"/>
    <w:rsid w:val="00887912"/>
    <w:rsid w:val="008879A4"/>
    <w:rsid w:val="00887B23"/>
    <w:rsid w:val="00887D09"/>
    <w:rsid w:val="00887F63"/>
    <w:rsid w:val="00887F91"/>
    <w:rsid w:val="00890084"/>
    <w:rsid w:val="008901E4"/>
    <w:rsid w:val="0089026D"/>
    <w:rsid w:val="00891340"/>
    <w:rsid w:val="00891575"/>
    <w:rsid w:val="00891694"/>
    <w:rsid w:val="008917AF"/>
    <w:rsid w:val="00891DAC"/>
    <w:rsid w:val="00891FDB"/>
    <w:rsid w:val="008922E6"/>
    <w:rsid w:val="0089273C"/>
    <w:rsid w:val="008927A8"/>
    <w:rsid w:val="008929D8"/>
    <w:rsid w:val="00892C7E"/>
    <w:rsid w:val="00892CC7"/>
    <w:rsid w:val="00892EAA"/>
    <w:rsid w:val="00893065"/>
    <w:rsid w:val="008936BB"/>
    <w:rsid w:val="008937D6"/>
    <w:rsid w:val="0089396D"/>
    <w:rsid w:val="00893B96"/>
    <w:rsid w:val="00893C82"/>
    <w:rsid w:val="00893D81"/>
    <w:rsid w:val="00894060"/>
    <w:rsid w:val="008941A8"/>
    <w:rsid w:val="00894331"/>
    <w:rsid w:val="008944FB"/>
    <w:rsid w:val="00894741"/>
    <w:rsid w:val="00894D00"/>
    <w:rsid w:val="00894D6C"/>
    <w:rsid w:val="00894F37"/>
    <w:rsid w:val="00895323"/>
    <w:rsid w:val="00895975"/>
    <w:rsid w:val="008959F0"/>
    <w:rsid w:val="00895A82"/>
    <w:rsid w:val="00895B32"/>
    <w:rsid w:val="00895FCB"/>
    <w:rsid w:val="00896031"/>
    <w:rsid w:val="0089639C"/>
    <w:rsid w:val="0089646D"/>
    <w:rsid w:val="0089655E"/>
    <w:rsid w:val="00896786"/>
    <w:rsid w:val="0089692E"/>
    <w:rsid w:val="00896B52"/>
    <w:rsid w:val="00896CFD"/>
    <w:rsid w:val="00896D31"/>
    <w:rsid w:val="00896EA4"/>
    <w:rsid w:val="00897171"/>
    <w:rsid w:val="008976A4"/>
    <w:rsid w:val="008976FE"/>
    <w:rsid w:val="00897947"/>
    <w:rsid w:val="00897ECA"/>
    <w:rsid w:val="008A01AF"/>
    <w:rsid w:val="008A0A6D"/>
    <w:rsid w:val="008A1013"/>
    <w:rsid w:val="008A1231"/>
    <w:rsid w:val="008A12B9"/>
    <w:rsid w:val="008A1334"/>
    <w:rsid w:val="008A173F"/>
    <w:rsid w:val="008A1A21"/>
    <w:rsid w:val="008A1B1F"/>
    <w:rsid w:val="008A1CE8"/>
    <w:rsid w:val="008A1D19"/>
    <w:rsid w:val="008A1FB6"/>
    <w:rsid w:val="008A21F0"/>
    <w:rsid w:val="008A29D0"/>
    <w:rsid w:val="008A30D2"/>
    <w:rsid w:val="008A3625"/>
    <w:rsid w:val="008A370B"/>
    <w:rsid w:val="008A3A0F"/>
    <w:rsid w:val="008A3D16"/>
    <w:rsid w:val="008A4395"/>
    <w:rsid w:val="008A47C4"/>
    <w:rsid w:val="008A4967"/>
    <w:rsid w:val="008A4E97"/>
    <w:rsid w:val="008A4EB3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6EF8"/>
    <w:rsid w:val="008A72F5"/>
    <w:rsid w:val="008A7553"/>
    <w:rsid w:val="008A75AD"/>
    <w:rsid w:val="008A765E"/>
    <w:rsid w:val="008A767A"/>
    <w:rsid w:val="008A7CE5"/>
    <w:rsid w:val="008A7E3D"/>
    <w:rsid w:val="008A7F54"/>
    <w:rsid w:val="008B0067"/>
    <w:rsid w:val="008B006C"/>
    <w:rsid w:val="008B04FB"/>
    <w:rsid w:val="008B08C1"/>
    <w:rsid w:val="008B0BA5"/>
    <w:rsid w:val="008B0D8E"/>
    <w:rsid w:val="008B12A6"/>
    <w:rsid w:val="008B137B"/>
    <w:rsid w:val="008B13B3"/>
    <w:rsid w:val="008B16B6"/>
    <w:rsid w:val="008B18D9"/>
    <w:rsid w:val="008B1DE3"/>
    <w:rsid w:val="008B238E"/>
    <w:rsid w:val="008B24F3"/>
    <w:rsid w:val="008B254C"/>
    <w:rsid w:val="008B2934"/>
    <w:rsid w:val="008B2D79"/>
    <w:rsid w:val="008B300D"/>
    <w:rsid w:val="008B318C"/>
    <w:rsid w:val="008B36DC"/>
    <w:rsid w:val="008B3AEA"/>
    <w:rsid w:val="008B3B86"/>
    <w:rsid w:val="008B3C58"/>
    <w:rsid w:val="008B3F4B"/>
    <w:rsid w:val="008B4294"/>
    <w:rsid w:val="008B48D9"/>
    <w:rsid w:val="008B4AE1"/>
    <w:rsid w:val="008B5347"/>
    <w:rsid w:val="008B55CA"/>
    <w:rsid w:val="008B5A60"/>
    <w:rsid w:val="008B5EA5"/>
    <w:rsid w:val="008B600D"/>
    <w:rsid w:val="008B6045"/>
    <w:rsid w:val="008B614C"/>
    <w:rsid w:val="008B664E"/>
    <w:rsid w:val="008B6698"/>
    <w:rsid w:val="008B6C83"/>
    <w:rsid w:val="008B710B"/>
    <w:rsid w:val="008B7300"/>
    <w:rsid w:val="008B740F"/>
    <w:rsid w:val="008C0304"/>
    <w:rsid w:val="008C04C3"/>
    <w:rsid w:val="008C0858"/>
    <w:rsid w:val="008C0E70"/>
    <w:rsid w:val="008C0EF2"/>
    <w:rsid w:val="008C1182"/>
    <w:rsid w:val="008C1336"/>
    <w:rsid w:val="008C1506"/>
    <w:rsid w:val="008C212D"/>
    <w:rsid w:val="008C258C"/>
    <w:rsid w:val="008C2707"/>
    <w:rsid w:val="008C28F6"/>
    <w:rsid w:val="008C2981"/>
    <w:rsid w:val="008C33BB"/>
    <w:rsid w:val="008C33F9"/>
    <w:rsid w:val="008C3466"/>
    <w:rsid w:val="008C3B3E"/>
    <w:rsid w:val="008C3C9B"/>
    <w:rsid w:val="008C3D20"/>
    <w:rsid w:val="008C3D2D"/>
    <w:rsid w:val="008C3EB2"/>
    <w:rsid w:val="008C44E7"/>
    <w:rsid w:val="008C45AC"/>
    <w:rsid w:val="008C4751"/>
    <w:rsid w:val="008C48DA"/>
    <w:rsid w:val="008C4EA2"/>
    <w:rsid w:val="008C4F27"/>
    <w:rsid w:val="008C4FF1"/>
    <w:rsid w:val="008C507A"/>
    <w:rsid w:val="008C50C3"/>
    <w:rsid w:val="008C5368"/>
    <w:rsid w:val="008C5395"/>
    <w:rsid w:val="008C5973"/>
    <w:rsid w:val="008C5C9A"/>
    <w:rsid w:val="008C5DA9"/>
    <w:rsid w:val="008C5E40"/>
    <w:rsid w:val="008C5FA3"/>
    <w:rsid w:val="008C6038"/>
    <w:rsid w:val="008C6144"/>
    <w:rsid w:val="008C6780"/>
    <w:rsid w:val="008C6830"/>
    <w:rsid w:val="008C714E"/>
    <w:rsid w:val="008C7410"/>
    <w:rsid w:val="008C7758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A5D"/>
    <w:rsid w:val="008D1D09"/>
    <w:rsid w:val="008D1DE2"/>
    <w:rsid w:val="008D1E18"/>
    <w:rsid w:val="008D204F"/>
    <w:rsid w:val="008D270C"/>
    <w:rsid w:val="008D272F"/>
    <w:rsid w:val="008D280E"/>
    <w:rsid w:val="008D2A16"/>
    <w:rsid w:val="008D357E"/>
    <w:rsid w:val="008D3615"/>
    <w:rsid w:val="008D3647"/>
    <w:rsid w:val="008D37D1"/>
    <w:rsid w:val="008D3904"/>
    <w:rsid w:val="008D39C3"/>
    <w:rsid w:val="008D3D0A"/>
    <w:rsid w:val="008D3D30"/>
    <w:rsid w:val="008D3EEC"/>
    <w:rsid w:val="008D3F66"/>
    <w:rsid w:val="008D4479"/>
    <w:rsid w:val="008D44AE"/>
    <w:rsid w:val="008D4794"/>
    <w:rsid w:val="008D4A5D"/>
    <w:rsid w:val="008D4DB2"/>
    <w:rsid w:val="008D51C1"/>
    <w:rsid w:val="008D51F1"/>
    <w:rsid w:val="008D5CBB"/>
    <w:rsid w:val="008D5D9B"/>
    <w:rsid w:val="008D5DDD"/>
    <w:rsid w:val="008D5EBD"/>
    <w:rsid w:val="008D6030"/>
    <w:rsid w:val="008D6032"/>
    <w:rsid w:val="008D6593"/>
    <w:rsid w:val="008D6797"/>
    <w:rsid w:val="008D7BB3"/>
    <w:rsid w:val="008E02A1"/>
    <w:rsid w:val="008E03C1"/>
    <w:rsid w:val="008E0686"/>
    <w:rsid w:val="008E076C"/>
    <w:rsid w:val="008E0834"/>
    <w:rsid w:val="008E0865"/>
    <w:rsid w:val="008E0874"/>
    <w:rsid w:val="008E098A"/>
    <w:rsid w:val="008E0AD8"/>
    <w:rsid w:val="008E112E"/>
    <w:rsid w:val="008E1301"/>
    <w:rsid w:val="008E1CE0"/>
    <w:rsid w:val="008E2232"/>
    <w:rsid w:val="008E2536"/>
    <w:rsid w:val="008E26D2"/>
    <w:rsid w:val="008E2E90"/>
    <w:rsid w:val="008E2EBE"/>
    <w:rsid w:val="008E3177"/>
    <w:rsid w:val="008E3219"/>
    <w:rsid w:val="008E3227"/>
    <w:rsid w:val="008E347E"/>
    <w:rsid w:val="008E3550"/>
    <w:rsid w:val="008E36F6"/>
    <w:rsid w:val="008E39C5"/>
    <w:rsid w:val="008E3A1A"/>
    <w:rsid w:val="008E3C17"/>
    <w:rsid w:val="008E3F49"/>
    <w:rsid w:val="008E415A"/>
    <w:rsid w:val="008E424A"/>
    <w:rsid w:val="008E43BE"/>
    <w:rsid w:val="008E43E3"/>
    <w:rsid w:val="008E43F4"/>
    <w:rsid w:val="008E4575"/>
    <w:rsid w:val="008E4854"/>
    <w:rsid w:val="008E541D"/>
    <w:rsid w:val="008E5A9E"/>
    <w:rsid w:val="008E5D88"/>
    <w:rsid w:val="008E5DC7"/>
    <w:rsid w:val="008E5FCD"/>
    <w:rsid w:val="008E6056"/>
    <w:rsid w:val="008E6109"/>
    <w:rsid w:val="008E63B7"/>
    <w:rsid w:val="008E653D"/>
    <w:rsid w:val="008E65F7"/>
    <w:rsid w:val="008E6914"/>
    <w:rsid w:val="008E6B4A"/>
    <w:rsid w:val="008E6BA9"/>
    <w:rsid w:val="008E774F"/>
    <w:rsid w:val="008E799B"/>
    <w:rsid w:val="008E7C15"/>
    <w:rsid w:val="008E7CEA"/>
    <w:rsid w:val="008E7E1F"/>
    <w:rsid w:val="008E7E5F"/>
    <w:rsid w:val="008F02D7"/>
    <w:rsid w:val="008F0328"/>
    <w:rsid w:val="008F04CB"/>
    <w:rsid w:val="008F0F55"/>
    <w:rsid w:val="008F0F7B"/>
    <w:rsid w:val="008F1112"/>
    <w:rsid w:val="008F1867"/>
    <w:rsid w:val="008F1D26"/>
    <w:rsid w:val="008F1E57"/>
    <w:rsid w:val="008F1ECF"/>
    <w:rsid w:val="008F231E"/>
    <w:rsid w:val="008F275C"/>
    <w:rsid w:val="008F27C1"/>
    <w:rsid w:val="008F2A76"/>
    <w:rsid w:val="008F2DFC"/>
    <w:rsid w:val="008F2FD6"/>
    <w:rsid w:val="008F38D7"/>
    <w:rsid w:val="008F3B24"/>
    <w:rsid w:val="008F411A"/>
    <w:rsid w:val="008F448A"/>
    <w:rsid w:val="008F4709"/>
    <w:rsid w:val="008F4C89"/>
    <w:rsid w:val="008F5140"/>
    <w:rsid w:val="008F540C"/>
    <w:rsid w:val="008F54B3"/>
    <w:rsid w:val="008F56C2"/>
    <w:rsid w:val="008F5AB2"/>
    <w:rsid w:val="008F5C62"/>
    <w:rsid w:val="008F5CAB"/>
    <w:rsid w:val="008F5DB1"/>
    <w:rsid w:val="008F5F3A"/>
    <w:rsid w:val="008F5F72"/>
    <w:rsid w:val="008F6005"/>
    <w:rsid w:val="008F6556"/>
    <w:rsid w:val="008F682F"/>
    <w:rsid w:val="008F68EA"/>
    <w:rsid w:val="008F6A8F"/>
    <w:rsid w:val="008F6E5B"/>
    <w:rsid w:val="008F6F72"/>
    <w:rsid w:val="008F71C9"/>
    <w:rsid w:val="008F72CA"/>
    <w:rsid w:val="008F7890"/>
    <w:rsid w:val="008F7FA8"/>
    <w:rsid w:val="008F7FE0"/>
    <w:rsid w:val="00900141"/>
    <w:rsid w:val="00900156"/>
    <w:rsid w:val="0090017E"/>
    <w:rsid w:val="009006F1"/>
    <w:rsid w:val="00900ADF"/>
    <w:rsid w:val="00901228"/>
    <w:rsid w:val="0090137D"/>
    <w:rsid w:val="0090169B"/>
    <w:rsid w:val="0090181D"/>
    <w:rsid w:val="00901BEC"/>
    <w:rsid w:val="00901EF3"/>
    <w:rsid w:val="00902332"/>
    <w:rsid w:val="00902357"/>
    <w:rsid w:val="009028BA"/>
    <w:rsid w:val="00902B9D"/>
    <w:rsid w:val="00902DB7"/>
    <w:rsid w:val="00902F71"/>
    <w:rsid w:val="009030E4"/>
    <w:rsid w:val="009030E9"/>
    <w:rsid w:val="009031EE"/>
    <w:rsid w:val="00903399"/>
    <w:rsid w:val="00903600"/>
    <w:rsid w:val="00903E6C"/>
    <w:rsid w:val="00904500"/>
    <w:rsid w:val="00904BEF"/>
    <w:rsid w:val="00904D43"/>
    <w:rsid w:val="00904F99"/>
    <w:rsid w:val="009053B6"/>
    <w:rsid w:val="00905468"/>
    <w:rsid w:val="009054AE"/>
    <w:rsid w:val="0090557D"/>
    <w:rsid w:val="0090561E"/>
    <w:rsid w:val="00905696"/>
    <w:rsid w:val="009056C9"/>
    <w:rsid w:val="00905EC1"/>
    <w:rsid w:val="00906440"/>
    <w:rsid w:val="00906754"/>
    <w:rsid w:val="00906DBE"/>
    <w:rsid w:val="00906F5D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DD1"/>
    <w:rsid w:val="00910FF5"/>
    <w:rsid w:val="0091170F"/>
    <w:rsid w:val="00911804"/>
    <w:rsid w:val="00911A5C"/>
    <w:rsid w:val="00911BD3"/>
    <w:rsid w:val="00911DE5"/>
    <w:rsid w:val="00912267"/>
    <w:rsid w:val="00912326"/>
    <w:rsid w:val="009125CF"/>
    <w:rsid w:val="00912971"/>
    <w:rsid w:val="00912A81"/>
    <w:rsid w:val="0091309A"/>
    <w:rsid w:val="00913378"/>
    <w:rsid w:val="0091362F"/>
    <w:rsid w:val="009137E5"/>
    <w:rsid w:val="00913853"/>
    <w:rsid w:val="00913A4A"/>
    <w:rsid w:val="00913AC3"/>
    <w:rsid w:val="00913CB1"/>
    <w:rsid w:val="0091405E"/>
    <w:rsid w:val="00914681"/>
    <w:rsid w:val="00914A03"/>
    <w:rsid w:val="00914A7D"/>
    <w:rsid w:val="00914CDC"/>
    <w:rsid w:val="00914E4D"/>
    <w:rsid w:val="009152B7"/>
    <w:rsid w:val="009152FC"/>
    <w:rsid w:val="00915313"/>
    <w:rsid w:val="0091566F"/>
    <w:rsid w:val="0091591D"/>
    <w:rsid w:val="00915975"/>
    <w:rsid w:val="00915CB6"/>
    <w:rsid w:val="00915DAF"/>
    <w:rsid w:val="00915E30"/>
    <w:rsid w:val="0091638D"/>
    <w:rsid w:val="009164AA"/>
    <w:rsid w:val="00916741"/>
    <w:rsid w:val="009167AB"/>
    <w:rsid w:val="00916B48"/>
    <w:rsid w:val="00916CD2"/>
    <w:rsid w:val="00916D3C"/>
    <w:rsid w:val="00916D80"/>
    <w:rsid w:val="00917035"/>
    <w:rsid w:val="00917076"/>
    <w:rsid w:val="0091740C"/>
    <w:rsid w:val="00917438"/>
    <w:rsid w:val="00917604"/>
    <w:rsid w:val="009176B3"/>
    <w:rsid w:val="00917818"/>
    <w:rsid w:val="0091793A"/>
    <w:rsid w:val="00917AB4"/>
    <w:rsid w:val="00917B88"/>
    <w:rsid w:val="00917D5D"/>
    <w:rsid w:val="00917D8A"/>
    <w:rsid w:val="00917EBB"/>
    <w:rsid w:val="00917FA1"/>
    <w:rsid w:val="0092005C"/>
    <w:rsid w:val="0092018E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1E98"/>
    <w:rsid w:val="009229BA"/>
    <w:rsid w:val="00922BAA"/>
    <w:rsid w:val="00922E46"/>
    <w:rsid w:val="00923221"/>
    <w:rsid w:val="0092386F"/>
    <w:rsid w:val="00923924"/>
    <w:rsid w:val="00923C7A"/>
    <w:rsid w:val="00924012"/>
    <w:rsid w:val="0092406A"/>
    <w:rsid w:val="00924104"/>
    <w:rsid w:val="009244DB"/>
    <w:rsid w:val="0092459C"/>
    <w:rsid w:val="00924680"/>
    <w:rsid w:val="00924C33"/>
    <w:rsid w:val="00924CFA"/>
    <w:rsid w:val="00924F61"/>
    <w:rsid w:val="00925037"/>
    <w:rsid w:val="009251A2"/>
    <w:rsid w:val="00925D43"/>
    <w:rsid w:val="00925D7B"/>
    <w:rsid w:val="00925F53"/>
    <w:rsid w:val="00926871"/>
    <w:rsid w:val="0092694E"/>
    <w:rsid w:val="00926BFD"/>
    <w:rsid w:val="00926ED1"/>
    <w:rsid w:val="009270B0"/>
    <w:rsid w:val="0092763A"/>
    <w:rsid w:val="009278CD"/>
    <w:rsid w:val="00927CC2"/>
    <w:rsid w:val="0093008F"/>
    <w:rsid w:val="009300E5"/>
    <w:rsid w:val="009306F7"/>
    <w:rsid w:val="00930A7E"/>
    <w:rsid w:val="00930C1C"/>
    <w:rsid w:val="00931428"/>
    <w:rsid w:val="00931B62"/>
    <w:rsid w:val="00931BB8"/>
    <w:rsid w:val="00931DF9"/>
    <w:rsid w:val="009321DF"/>
    <w:rsid w:val="009329D1"/>
    <w:rsid w:val="00932F8B"/>
    <w:rsid w:val="009331F3"/>
    <w:rsid w:val="00933261"/>
    <w:rsid w:val="00933930"/>
    <w:rsid w:val="00933BE4"/>
    <w:rsid w:val="00933C37"/>
    <w:rsid w:val="00933CED"/>
    <w:rsid w:val="00933DBA"/>
    <w:rsid w:val="00933FC9"/>
    <w:rsid w:val="00934361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8F6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59A"/>
    <w:rsid w:val="00940646"/>
    <w:rsid w:val="00940692"/>
    <w:rsid w:val="00940A69"/>
    <w:rsid w:val="00940A7C"/>
    <w:rsid w:val="00940F47"/>
    <w:rsid w:val="009410BB"/>
    <w:rsid w:val="00941231"/>
    <w:rsid w:val="0094152F"/>
    <w:rsid w:val="0094165C"/>
    <w:rsid w:val="00941B1B"/>
    <w:rsid w:val="00941B1C"/>
    <w:rsid w:val="00941C48"/>
    <w:rsid w:val="00941CBE"/>
    <w:rsid w:val="00941EE0"/>
    <w:rsid w:val="00942208"/>
    <w:rsid w:val="009422F2"/>
    <w:rsid w:val="00942343"/>
    <w:rsid w:val="00942367"/>
    <w:rsid w:val="00942616"/>
    <w:rsid w:val="00942E35"/>
    <w:rsid w:val="00942E86"/>
    <w:rsid w:val="00943101"/>
    <w:rsid w:val="00943180"/>
    <w:rsid w:val="009439DC"/>
    <w:rsid w:val="00943B32"/>
    <w:rsid w:val="00943E20"/>
    <w:rsid w:val="00943E86"/>
    <w:rsid w:val="0094415E"/>
    <w:rsid w:val="0094438A"/>
    <w:rsid w:val="0094447A"/>
    <w:rsid w:val="00944526"/>
    <w:rsid w:val="00944621"/>
    <w:rsid w:val="00944706"/>
    <w:rsid w:val="009449BB"/>
    <w:rsid w:val="00944A83"/>
    <w:rsid w:val="00944FFA"/>
    <w:rsid w:val="009456DD"/>
    <w:rsid w:val="00945C15"/>
    <w:rsid w:val="00945D68"/>
    <w:rsid w:val="00945F54"/>
    <w:rsid w:val="0094607D"/>
    <w:rsid w:val="0094641B"/>
    <w:rsid w:val="0094664F"/>
    <w:rsid w:val="00946A80"/>
    <w:rsid w:val="00946CB1"/>
    <w:rsid w:val="00946D86"/>
    <w:rsid w:val="00946FCA"/>
    <w:rsid w:val="009472B6"/>
    <w:rsid w:val="009474D7"/>
    <w:rsid w:val="0094773C"/>
    <w:rsid w:val="009477FC"/>
    <w:rsid w:val="00947905"/>
    <w:rsid w:val="009479BD"/>
    <w:rsid w:val="009479ED"/>
    <w:rsid w:val="00947C74"/>
    <w:rsid w:val="0095019F"/>
    <w:rsid w:val="00950235"/>
    <w:rsid w:val="009502D9"/>
    <w:rsid w:val="009503EE"/>
    <w:rsid w:val="0095064A"/>
    <w:rsid w:val="00950B18"/>
    <w:rsid w:val="00950BAB"/>
    <w:rsid w:val="00950C86"/>
    <w:rsid w:val="0095106D"/>
    <w:rsid w:val="00951106"/>
    <w:rsid w:val="009514DD"/>
    <w:rsid w:val="00951935"/>
    <w:rsid w:val="00951DAE"/>
    <w:rsid w:val="009521C6"/>
    <w:rsid w:val="009521DB"/>
    <w:rsid w:val="00952346"/>
    <w:rsid w:val="009524CC"/>
    <w:rsid w:val="009529F4"/>
    <w:rsid w:val="00952EC0"/>
    <w:rsid w:val="00953536"/>
    <w:rsid w:val="00953891"/>
    <w:rsid w:val="009539B8"/>
    <w:rsid w:val="00953B89"/>
    <w:rsid w:val="00953EDC"/>
    <w:rsid w:val="00954615"/>
    <w:rsid w:val="009547A0"/>
    <w:rsid w:val="00954B63"/>
    <w:rsid w:val="009550F9"/>
    <w:rsid w:val="009551B3"/>
    <w:rsid w:val="009555EC"/>
    <w:rsid w:val="009556AB"/>
    <w:rsid w:val="00955F9F"/>
    <w:rsid w:val="0095633D"/>
    <w:rsid w:val="009568C2"/>
    <w:rsid w:val="00956DE7"/>
    <w:rsid w:val="00956E50"/>
    <w:rsid w:val="0095704B"/>
    <w:rsid w:val="00957099"/>
    <w:rsid w:val="00957AA8"/>
    <w:rsid w:val="009600A2"/>
    <w:rsid w:val="009605E2"/>
    <w:rsid w:val="009606E8"/>
    <w:rsid w:val="009609EB"/>
    <w:rsid w:val="0096106D"/>
    <w:rsid w:val="00961292"/>
    <w:rsid w:val="009615CF"/>
    <w:rsid w:val="0096168D"/>
    <w:rsid w:val="00961DFB"/>
    <w:rsid w:val="009622AF"/>
    <w:rsid w:val="0096238E"/>
    <w:rsid w:val="009623FC"/>
    <w:rsid w:val="0096297C"/>
    <w:rsid w:val="00962BFF"/>
    <w:rsid w:val="00962D2C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5A0"/>
    <w:rsid w:val="009646D1"/>
    <w:rsid w:val="00964931"/>
    <w:rsid w:val="00964BF3"/>
    <w:rsid w:val="009657C3"/>
    <w:rsid w:val="009659BF"/>
    <w:rsid w:val="00965B11"/>
    <w:rsid w:val="009660F9"/>
    <w:rsid w:val="00966166"/>
    <w:rsid w:val="0096646C"/>
    <w:rsid w:val="00966597"/>
    <w:rsid w:val="009665E9"/>
    <w:rsid w:val="0096667E"/>
    <w:rsid w:val="00966848"/>
    <w:rsid w:val="00966F6F"/>
    <w:rsid w:val="00966FAF"/>
    <w:rsid w:val="009703CE"/>
    <w:rsid w:val="00970419"/>
    <w:rsid w:val="0097051E"/>
    <w:rsid w:val="0097091B"/>
    <w:rsid w:val="00970A91"/>
    <w:rsid w:val="00970B39"/>
    <w:rsid w:val="00970F77"/>
    <w:rsid w:val="00970F98"/>
    <w:rsid w:val="00970FE7"/>
    <w:rsid w:val="0097109F"/>
    <w:rsid w:val="009713E1"/>
    <w:rsid w:val="00971532"/>
    <w:rsid w:val="009716EF"/>
    <w:rsid w:val="009717A4"/>
    <w:rsid w:val="009717F8"/>
    <w:rsid w:val="00971841"/>
    <w:rsid w:val="00971B56"/>
    <w:rsid w:val="00971DA8"/>
    <w:rsid w:val="0097286B"/>
    <w:rsid w:val="009728F7"/>
    <w:rsid w:val="00972DE7"/>
    <w:rsid w:val="00973089"/>
    <w:rsid w:val="0097342F"/>
    <w:rsid w:val="0097383F"/>
    <w:rsid w:val="00973C32"/>
    <w:rsid w:val="00973CC0"/>
    <w:rsid w:val="00973D0B"/>
    <w:rsid w:val="0097435C"/>
    <w:rsid w:val="009745A7"/>
    <w:rsid w:val="009749BF"/>
    <w:rsid w:val="00974E69"/>
    <w:rsid w:val="0097508C"/>
    <w:rsid w:val="009751AC"/>
    <w:rsid w:val="0097553D"/>
    <w:rsid w:val="00975925"/>
    <w:rsid w:val="00975B51"/>
    <w:rsid w:val="00975BB2"/>
    <w:rsid w:val="00976108"/>
    <w:rsid w:val="0097664F"/>
    <w:rsid w:val="0097668C"/>
    <w:rsid w:val="0097676D"/>
    <w:rsid w:val="00976901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3C2"/>
    <w:rsid w:val="00980AC7"/>
    <w:rsid w:val="00980B82"/>
    <w:rsid w:val="00980CBE"/>
    <w:rsid w:val="00980DC2"/>
    <w:rsid w:val="00980EDB"/>
    <w:rsid w:val="0098132F"/>
    <w:rsid w:val="00981377"/>
    <w:rsid w:val="00981805"/>
    <w:rsid w:val="00981840"/>
    <w:rsid w:val="00981A44"/>
    <w:rsid w:val="00981AD1"/>
    <w:rsid w:val="00981EF4"/>
    <w:rsid w:val="00982293"/>
    <w:rsid w:val="009823A4"/>
    <w:rsid w:val="00982843"/>
    <w:rsid w:val="00982CFD"/>
    <w:rsid w:val="00982D0B"/>
    <w:rsid w:val="0098345F"/>
    <w:rsid w:val="0098396A"/>
    <w:rsid w:val="00983AA4"/>
    <w:rsid w:val="00983FA9"/>
    <w:rsid w:val="00984015"/>
    <w:rsid w:val="009844CD"/>
    <w:rsid w:val="00984695"/>
    <w:rsid w:val="009846CE"/>
    <w:rsid w:val="0098471B"/>
    <w:rsid w:val="00984904"/>
    <w:rsid w:val="00984C52"/>
    <w:rsid w:val="00984DB6"/>
    <w:rsid w:val="00984DFB"/>
    <w:rsid w:val="00984FB5"/>
    <w:rsid w:val="0098577B"/>
    <w:rsid w:val="00985821"/>
    <w:rsid w:val="00985A99"/>
    <w:rsid w:val="00985AEF"/>
    <w:rsid w:val="00985DC8"/>
    <w:rsid w:val="00985EBE"/>
    <w:rsid w:val="00986005"/>
    <w:rsid w:val="00986286"/>
    <w:rsid w:val="009862B8"/>
    <w:rsid w:val="0098649F"/>
    <w:rsid w:val="009866BC"/>
    <w:rsid w:val="00986884"/>
    <w:rsid w:val="00986A02"/>
    <w:rsid w:val="00986CE5"/>
    <w:rsid w:val="00987712"/>
    <w:rsid w:val="00987A72"/>
    <w:rsid w:val="00987B48"/>
    <w:rsid w:val="00987D1F"/>
    <w:rsid w:val="00987DDC"/>
    <w:rsid w:val="00987DE1"/>
    <w:rsid w:val="00987DF5"/>
    <w:rsid w:val="00987FE3"/>
    <w:rsid w:val="00990005"/>
    <w:rsid w:val="0099010F"/>
    <w:rsid w:val="00990181"/>
    <w:rsid w:val="009901A5"/>
    <w:rsid w:val="0099096A"/>
    <w:rsid w:val="00990C5B"/>
    <w:rsid w:val="009910BE"/>
    <w:rsid w:val="009911D2"/>
    <w:rsid w:val="00991499"/>
    <w:rsid w:val="009919A4"/>
    <w:rsid w:val="00991BD7"/>
    <w:rsid w:val="00992009"/>
    <w:rsid w:val="00992056"/>
    <w:rsid w:val="0099231E"/>
    <w:rsid w:val="009927CD"/>
    <w:rsid w:val="009928E6"/>
    <w:rsid w:val="00992A54"/>
    <w:rsid w:val="00992E47"/>
    <w:rsid w:val="0099303E"/>
    <w:rsid w:val="009931AE"/>
    <w:rsid w:val="009932B8"/>
    <w:rsid w:val="009933E6"/>
    <w:rsid w:val="00993516"/>
    <w:rsid w:val="009939A6"/>
    <w:rsid w:val="00993A26"/>
    <w:rsid w:val="00993A3C"/>
    <w:rsid w:val="00993FBE"/>
    <w:rsid w:val="009942FE"/>
    <w:rsid w:val="00994306"/>
    <w:rsid w:val="009943BF"/>
    <w:rsid w:val="00994843"/>
    <w:rsid w:val="00994CD2"/>
    <w:rsid w:val="00994D1D"/>
    <w:rsid w:val="00995279"/>
    <w:rsid w:val="00995DE2"/>
    <w:rsid w:val="00995E81"/>
    <w:rsid w:val="00995FBA"/>
    <w:rsid w:val="00996338"/>
    <w:rsid w:val="00996483"/>
    <w:rsid w:val="00996500"/>
    <w:rsid w:val="009965A5"/>
    <w:rsid w:val="00996691"/>
    <w:rsid w:val="00996E13"/>
    <w:rsid w:val="00996FB1"/>
    <w:rsid w:val="0099765A"/>
    <w:rsid w:val="009977CD"/>
    <w:rsid w:val="009978A3"/>
    <w:rsid w:val="009979AE"/>
    <w:rsid w:val="009A011F"/>
    <w:rsid w:val="009A0241"/>
    <w:rsid w:val="009A035F"/>
    <w:rsid w:val="009A05B3"/>
    <w:rsid w:val="009A06F8"/>
    <w:rsid w:val="009A0833"/>
    <w:rsid w:val="009A0D58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3"/>
    <w:rsid w:val="009A2547"/>
    <w:rsid w:val="009A2C19"/>
    <w:rsid w:val="009A2C38"/>
    <w:rsid w:val="009A2D27"/>
    <w:rsid w:val="009A301C"/>
    <w:rsid w:val="009A34D5"/>
    <w:rsid w:val="009A34E6"/>
    <w:rsid w:val="009A3601"/>
    <w:rsid w:val="009A39E0"/>
    <w:rsid w:val="009A42A3"/>
    <w:rsid w:val="009A43B5"/>
    <w:rsid w:val="009A43B6"/>
    <w:rsid w:val="009A44DE"/>
    <w:rsid w:val="009A4C63"/>
    <w:rsid w:val="009A4E15"/>
    <w:rsid w:val="009A4EF8"/>
    <w:rsid w:val="009A5199"/>
    <w:rsid w:val="009A5648"/>
    <w:rsid w:val="009A5709"/>
    <w:rsid w:val="009A5870"/>
    <w:rsid w:val="009A5901"/>
    <w:rsid w:val="009A5A4A"/>
    <w:rsid w:val="009A5B0B"/>
    <w:rsid w:val="009A5D6A"/>
    <w:rsid w:val="009A5F3F"/>
    <w:rsid w:val="009A62B0"/>
    <w:rsid w:val="009A63D7"/>
    <w:rsid w:val="009A6E78"/>
    <w:rsid w:val="009A6ECA"/>
    <w:rsid w:val="009A6F3C"/>
    <w:rsid w:val="009A70C4"/>
    <w:rsid w:val="009A7836"/>
    <w:rsid w:val="009A7F59"/>
    <w:rsid w:val="009B0156"/>
    <w:rsid w:val="009B051A"/>
    <w:rsid w:val="009B0726"/>
    <w:rsid w:val="009B089A"/>
    <w:rsid w:val="009B0C80"/>
    <w:rsid w:val="009B0D05"/>
    <w:rsid w:val="009B1126"/>
    <w:rsid w:val="009B116B"/>
    <w:rsid w:val="009B1394"/>
    <w:rsid w:val="009B142E"/>
    <w:rsid w:val="009B170F"/>
    <w:rsid w:val="009B189B"/>
    <w:rsid w:val="009B1DA2"/>
    <w:rsid w:val="009B2383"/>
    <w:rsid w:val="009B28F9"/>
    <w:rsid w:val="009B2A03"/>
    <w:rsid w:val="009B2E39"/>
    <w:rsid w:val="009B330D"/>
    <w:rsid w:val="009B3A20"/>
    <w:rsid w:val="009B3BB3"/>
    <w:rsid w:val="009B3D4D"/>
    <w:rsid w:val="009B3DE9"/>
    <w:rsid w:val="009B4055"/>
    <w:rsid w:val="009B4615"/>
    <w:rsid w:val="009B4839"/>
    <w:rsid w:val="009B4AD9"/>
    <w:rsid w:val="009B4D63"/>
    <w:rsid w:val="009B4EDB"/>
    <w:rsid w:val="009B54D4"/>
    <w:rsid w:val="009B5654"/>
    <w:rsid w:val="009B59CE"/>
    <w:rsid w:val="009B5C93"/>
    <w:rsid w:val="009B64C4"/>
    <w:rsid w:val="009B66C3"/>
    <w:rsid w:val="009B6712"/>
    <w:rsid w:val="009B67CE"/>
    <w:rsid w:val="009B6864"/>
    <w:rsid w:val="009B68CD"/>
    <w:rsid w:val="009B6AAA"/>
    <w:rsid w:val="009B6CA3"/>
    <w:rsid w:val="009B6D75"/>
    <w:rsid w:val="009B7064"/>
    <w:rsid w:val="009B71CE"/>
    <w:rsid w:val="009B742E"/>
    <w:rsid w:val="009B745F"/>
    <w:rsid w:val="009B7490"/>
    <w:rsid w:val="009B76FC"/>
    <w:rsid w:val="009B776A"/>
    <w:rsid w:val="009B783D"/>
    <w:rsid w:val="009B78B1"/>
    <w:rsid w:val="009B798F"/>
    <w:rsid w:val="009B7D78"/>
    <w:rsid w:val="009B7F4F"/>
    <w:rsid w:val="009C025F"/>
    <w:rsid w:val="009C0347"/>
    <w:rsid w:val="009C03F5"/>
    <w:rsid w:val="009C0559"/>
    <w:rsid w:val="009C082F"/>
    <w:rsid w:val="009C0C06"/>
    <w:rsid w:val="009C0DE3"/>
    <w:rsid w:val="009C0E11"/>
    <w:rsid w:val="009C0EA2"/>
    <w:rsid w:val="009C10FE"/>
    <w:rsid w:val="009C1328"/>
    <w:rsid w:val="009C1671"/>
    <w:rsid w:val="009C2769"/>
    <w:rsid w:val="009C2CFC"/>
    <w:rsid w:val="009C3355"/>
    <w:rsid w:val="009C33A9"/>
    <w:rsid w:val="009C34AF"/>
    <w:rsid w:val="009C35E0"/>
    <w:rsid w:val="009C38AC"/>
    <w:rsid w:val="009C39D9"/>
    <w:rsid w:val="009C3CC6"/>
    <w:rsid w:val="009C3FDE"/>
    <w:rsid w:val="009C4161"/>
    <w:rsid w:val="009C4434"/>
    <w:rsid w:val="009C4573"/>
    <w:rsid w:val="009C4699"/>
    <w:rsid w:val="009C477B"/>
    <w:rsid w:val="009C4AC7"/>
    <w:rsid w:val="009C4CD4"/>
    <w:rsid w:val="009C4F32"/>
    <w:rsid w:val="009C50D0"/>
    <w:rsid w:val="009C58A1"/>
    <w:rsid w:val="009C58B5"/>
    <w:rsid w:val="009C5952"/>
    <w:rsid w:val="009C5C99"/>
    <w:rsid w:val="009C5D2F"/>
    <w:rsid w:val="009C5E49"/>
    <w:rsid w:val="009C5E6E"/>
    <w:rsid w:val="009C5F69"/>
    <w:rsid w:val="009C6134"/>
    <w:rsid w:val="009C61A2"/>
    <w:rsid w:val="009C6257"/>
    <w:rsid w:val="009C62AC"/>
    <w:rsid w:val="009C6524"/>
    <w:rsid w:val="009C688F"/>
    <w:rsid w:val="009C692F"/>
    <w:rsid w:val="009C6B2A"/>
    <w:rsid w:val="009C7015"/>
    <w:rsid w:val="009C728B"/>
    <w:rsid w:val="009C7350"/>
    <w:rsid w:val="009C775C"/>
    <w:rsid w:val="009C7A26"/>
    <w:rsid w:val="009C7E40"/>
    <w:rsid w:val="009D0131"/>
    <w:rsid w:val="009D028F"/>
    <w:rsid w:val="009D1185"/>
    <w:rsid w:val="009D1187"/>
    <w:rsid w:val="009D13CF"/>
    <w:rsid w:val="009D13F5"/>
    <w:rsid w:val="009D146E"/>
    <w:rsid w:val="009D15D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48A"/>
    <w:rsid w:val="009D35CD"/>
    <w:rsid w:val="009D36C8"/>
    <w:rsid w:val="009D3881"/>
    <w:rsid w:val="009D38F9"/>
    <w:rsid w:val="009D3E50"/>
    <w:rsid w:val="009D3EAF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51D3"/>
    <w:rsid w:val="009D54C1"/>
    <w:rsid w:val="009D54DD"/>
    <w:rsid w:val="009D557F"/>
    <w:rsid w:val="009D5A79"/>
    <w:rsid w:val="009D5BAD"/>
    <w:rsid w:val="009D60A6"/>
    <w:rsid w:val="009D672F"/>
    <w:rsid w:val="009D67BA"/>
    <w:rsid w:val="009D67CC"/>
    <w:rsid w:val="009D6B52"/>
    <w:rsid w:val="009D6F5D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982"/>
    <w:rsid w:val="009E0A61"/>
    <w:rsid w:val="009E0E0A"/>
    <w:rsid w:val="009E10A7"/>
    <w:rsid w:val="009E11D3"/>
    <w:rsid w:val="009E1366"/>
    <w:rsid w:val="009E1410"/>
    <w:rsid w:val="009E1645"/>
    <w:rsid w:val="009E1928"/>
    <w:rsid w:val="009E1B87"/>
    <w:rsid w:val="009E1E01"/>
    <w:rsid w:val="009E1E8D"/>
    <w:rsid w:val="009E1F21"/>
    <w:rsid w:val="009E1F22"/>
    <w:rsid w:val="009E25C9"/>
    <w:rsid w:val="009E2A5A"/>
    <w:rsid w:val="009E2AAB"/>
    <w:rsid w:val="009E31A3"/>
    <w:rsid w:val="009E351A"/>
    <w:rsid w:val="009E3923"/>
    <w:rsid w:val="009E3B14"/>
    <w:rsid w:val="009E3B24"/>
    <w:rsid w:val="009E3D5E"/>
    <w:rsid w:val="009E3E2E"/>
    <w:rsid w:val="009E423B"/>
    <w:rsid w:val="009E42EF"/>
    <w:rsid w:val="009E4430"/>
    <w:rsid w:val="009E4CE6"/>
    <w:rsid w:val="009E4DA9"/>
    <w:rsid w:val="009E511C"/>
    <w:rsid w:val="009E523D"/>
    <w:rsid w:val="009E55A5"/>
    <w:rsid w:val="009E596C"/>
    <w:rsid w:val="009E5A72"/>
    <w:rsid w:val="009E5B6A"/>
    <w:rsid w:val="009E5C75"/>
    <w:rsid w:val="009E6001"/>
    <w:rsid w:val="009E64D9"/>
    <w:rsid w:val="009E675B"/>
    <w:rsid w:val="009E68EC"/>
    <w:rsid w:val="009E6F28"/>
    <w:rsid w:val="009E738D"/>
    <w:rsid w:val="009E7CA8"/>
    <w:rsid w:val="009E7EC9"/>
    <w:rsid w:val="009F03D2"/>
    <w:rsid w:val="009F0895"/>
    <w:rsid w:val="009F09C5"/>
    <w:rsid w:val="009F0B3E"/>
    <w:rsid w:val="009F0C6F"/>
    <w:rsid w:val="009F1183"/>
    <w:rsid w:val="009F168F"/>
    <w:rsid w:val="009F17EE"/>
    <w:rsid w:val="009F19FD"/>
    <w:rsid w:val="009F1C57"/>
    <w:rsid w:val="009F1D2D"/>
    <w:rsid w:val="009F24AF"/>
    <w:rsid w:val="009F24D3"/>
    <w:rsid w:val="009F25EC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5F6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4C61"/>
    <w:rsid w:val="009F4C89"/>
    <w:rsid w:val="009F50F4"/>
    <w:rsid w:val="009F53E2"/>
    <w:rsid w:val="009F5745"/>
    <w:rsid w:val="009F594B"/>
    <w:rsid w:val="009F5B86"/>
    <w:rsid w:val="009F5BD8"/>
    <w:rsid w:val="009F60AC"/>
    <w:rsid w:val="009F611A"/>
    <w:rsid w:val="009F647E"/>
    <w:rsid w:val="009F6538"/>
    <w:rsid w:val="009F6674"/>
    <w:rsid w:val="009F66E0"/>
    <w:rsid w:val="009F6726"/>
    <w:rsid w:val="009F68AF"/>
    <w:rsid w:val="009F699D"/>
    <w:rsid w:val="009F6C62"/>
    <w:rsid w:val="009F6DE5"/>
    <w:rsid w:val="009F7285"/>
    <w:rsid w:val="009F73E9"/>
    <w:rsid w:val="009F750C"/>
    <w:rsid w:val="009F7742"/>
    <w:rsid w:val="009F7AF0"/>
    <w:rsid w:val="009F7CEA"/>
    <w:rsid w:val="009F7DCB"/>
    <w:rsid w:val="00A00639"/>
    <w:rsid w:val="00A007F2"/>
    <w:rsid w:val="00A01436"/>
    <w:rsid w:val="00A01490"/>
    <w:rsid w:val="00A014F6"/>
    <w:rsid w:val="00A01716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37C"/>
    <w:rsid w:val="00A0343C"/>
    <w:rsid w:val="00A038E1"/>
    <w:rsid w:val="00A03BBE"/>
    <w:rsid w:val="00A03ED3"/>
    <w:rsid w:val="00A0403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322"/>
    <w:rsid w:val="00A074AC"/>
    <w:rsid w:val="00A076E3"/>
    <w:rsid w:val="00A07EB4"/>
    <w:rsid w:val="00A10088"/>
    <w:rsid w:val="00A100AB"/>
    <w:rsid w:val="00A10318"/>
    <w:rsid w:val="00A10622"/>
    <w:rsid w:val="00A106F1"/>
    <w:rsid w:val="00A108CF"/>
    <w:rsid w:val="00A10B27"/>
    <w:rsid w:val="00A10E92"/>
    <w:rsid w:val="00A110FE"/>
    <w:rsid w:val="00A11160"/>
    <w:rsid w:val="00A11591"/>
    <w:rsid w:val="00A11EDE"/>
    <w:rsid w:val="00A11EDF"/>
    <w:rsid w:val="00A1207B"/>
    <w:rsid w:val="00A12187"/>
    <w:rsid w:val="00A1221C"/>
    <w:rsid w:val="00A12307"/>
    <w:rsid w:val="00A12347"/>
    <w:rsid w:val="00A12395"/>
    <w:rsid w:val="00A124B9"/>
    <w:rsid w:val="00A12899"/>
    <w:rsid w:val="00A12DD7"/>
    <w:rsid w:val="00A12E95"/>
    <w:rsid w:val="00A132F4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0D9"/>
    <w:rsid w:val="00A1515F"/>
    <w:rsid w:val="00A151DB"/>
    <w:rsid w:val="00A15298"/>
    <w:rsid w:val="00A154D9"/>
    <w:rsid w:val="00A159BA"/>
    <w:rsid w:val="00A159FD"/>
    <w:rsid w:val="00A15A99"/>
    <w:rsid w:val="00A15F0C"/>
    <w:rsid w:val="00A15F21"/>
    <w:rsid w:val="00A160CD"/>
    <w:rsid w:val="00A16617"/>
    <w:rsid w:val="00A1672A"/>
    <w:rsid w:val="00A167F2"/>
    <w:rsid w:val="00A168C4"/>
    <w:rsid w:val="00A16A01"/>
    <w:rsid w:val="00A16A76"/>
    <w:rsid w:val="00A16AF2"/>
    <w:rsid w:val="00A16C3A"/>
    <w:rsid w:val="00A16CF6"/>
    <w:rsid w:val="00A16F98"/>
    <w:rsid w:val="00A1718A"/>
    <w:rsid w:val="00A1759F"/>
    <w:rsid w:val="00A179D9"/>
    <w:rsid w:val="00A17FD2"/>
    <w:rsid w:val="00A20491"/>
    <w:rsid w:val="00A2051D"/>
    <w:rsid w:val="00A20554"/>
    <w:rsid w:val="00A20DD9"/>
    <w:rsid w:val="00A20E3B"/>
    <w:rsid w:val="00A20EFA"/>
    <w:rsid w:val="00A20EFE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3876"/>
    <w:rsid w:val="00A23EE4"/>
    <w:rsid w:val="00A240FA"/>
    <w:rsid w:val="00A24342"/>
    <w:rsid w:val="00A243B6"/>
    <w:rsid w:val="00A24498"/>
    <w:rsid w:val="00A246FF"/>
    <w:rsid w:val="00A24761"/>
    <w:rsid w:val="00A24779"/>
    <w:rsid w:val="00A24A08"/>
    <w:rsid w:val="00A24BD8"/>
    <w:rsid w:val="00A252CB"/>
    <w:rsid w:val="00A2534B"/>
    <w:rsid w:val="00A25362"/>
    <w:rsid w:val="00A2552B"/>
    <w:rsid w:val="00A255C7"/>
    <w:rsid w:val="00A25C27"/>
    <w:rsid w:val="00A26094"/>
    <w:rsid w:val="00A26B01"/>
    <w:rsid w:val="00A26CC8"/>
    <w:rsid w:val="00A26F24"/>
    <w:rsid w:val="00A2721C"/>
    <w:rsid w:val="00A27247"/>
    <w:rsid w:val="00A27708"/>
    <w:rsid w:val="00A27874"/>
    <w:rsid w:val="00A27BFA"/>
    <w:rsid w:val="00A27C14"/>
    <w:rsid w:val="00A27C64"/>
    <w:rsid w:val="00A27F83"/>
    <w:rsid w:val="00A3013B"/>
    <w:rsid w:val="00A30908"/>
    <w:rsid w:val="00A30A62"/>
    <w:rsid w:val="00A30A9F"/>
    <w:rsid w:val="00A30F00"/>
    <w:rsid w:val="00A310E5"/>
    <w:rsid w:val="00A31200"/>
    <w:rsid w:val="00A31331"/>
    <w:rsid w:val="00A3148F"/>
    <w:rsid w:val="00A31A80"/>
    <w:rsid w:val="00A31D79"/>
    <w:rsid w:val="00A31D83"/>
    <w:rsid w:val="00A31E20"/>
    <w:rsid w:val="00A31EDE"/>
    <w:rsid w:val="00A325FB"/>
    <w:rsid w:val="00A32B2B"/>
    <w:rsid w:val="00A32B40"/>
    <w:rsid w:val="00A33536"/>
    <w:rsid w:val="00A335C9"/>
    <w:rsid w:val="00A33636"/>
    <w:rsid w:val="00A33785"/>
    <w:rsid w:val="00A33A9A"/>
    <w:rsid w:val="00A33DB9"/>
    <w:rsid w:val="00A341D2"/>
    <w:rsid w:val="00A342B9"/>
    <w:rsid w:val="00A34435"/>
    <w:rsid w:val="00A34657"/>
    <w:rsid w:val="00A347CD"/>
    <w:rsid w:val="00A3486B"/>
    <w:rsid w:val="00A34C11"/>
    <w:rsid w:val="00A34D65"/>
    <w:rsid w:val="00A34DD0"/>
    <w:rsid w:val="00A34FBE"/>
    <w:rsid w:val="00A35245"/>
    <w:rsid w:val="00A356E6"/>
    <w:rsid w:val="00A35832"/>
    <w:rsid w:val="00A35FBB"/>
    <w:rsid w:val="00A362DC"/>
    <w:rsid w:val="00A368E8"/>
    <w:rsid w:val="00A36979"/>
    <w:rsid w:val="00A36B46"/>
    <w:rsid w:val="00A36B7A"/>
    <w:rsid w:val="00A36C36"/>
    <w:rsid w:val="00A36CD2"/>
    <w:rsid w:val="00A36E2D"/>
    <w:rsid w:val="00A3712E"/>
    <w:rsid w:val="00A37247"/>
    <w:rsid w:val="00A37315"/>
    <w:rsid w:val="00A3755E"/>
    <w:rsid w:val="00A37994"/>
    <w:rsid w:val="00A37A3E"/>
    <w:rsid w:val="00A40407"/>
    <w:rsid w:val="00A40EA2"/>
    <w:rsid w:val="00A41161"/>
    <w:rsid w:val="00A41872"/>
    <w:rsid w:val="00A41AC8"/>
    <w:rsid w:val="00A41ADF"/>
    <w:rsid w:val="00A41B98"/>
    <w:rsid w:val="00A41C58"/>
    <w:rsid w:val="00A420F6"/>
    <w:rsid w:val="00A42101"/>
    <w:rsid w:val="00A42521"/>
    <w:rsid w:val="00A42615"/>
    <w:rsid w:val="00A42636"/>
    <w:rsid w:val="00A42BFB"/>
    <w:rsid w:val="00A42E4F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65C"/>
    <w:rsid w:val="00A45D74"/>
    <w:rsid w:val="00A45D8B"/>
    <w:rsid w:val="00A45FB2"/>
    <w:rsid w:val="00A4633D"/>
    <w:rsid w:val="00A4653B"/>
    <w:rsid w:val="00A465B5"/>
    <w:rsid w:val="00A466FA"/>
    <w:rsid w:val="00A46729"/>
    <w:rsid w:val="00A46762"/>
    <w:rsid w:val="00A46954"/>
    <w:rsid w:val="00A46A0B"/>
    <w:rsid w:val="00A46A15"/>
    <w:rsid w:val="00A46A5D"/>
    <w:rsid w:val="00A46C55"/>
    <w:rsid w:val="00A46D0B"/>
    <w:rsid w:val="00A46F66"/>
    <w:rsid w:val="00A46FE4"/>
    <w:rsid w:val="00A470A6"/>
    <w:rsid w:val="00A471CB"/>
    <w:rsid w:val="00A47699"/>
    <w:rsid w:val="00A47899"/>
    <w:rsid w:val="00A50238"/>
    <w:rsid w:val="00A50920"/>
    <w:rsid w:val="00A50AE6"/>
    <w:rsid w:val="00A50BFD"/>
    <w:rsid w:val="00A50EDE"/>
    <w:rsid w:val="00A50EE1"/>
    <w:rsid w:val="00A5107B"/>
    <w:rsid w:val="00A51458"/>
    <w:rsid w:val="00A5159E"/>
    <w:rsid w:val="00A51DD5"/>
    <w:rsid w:val="00A5201A"/>
    <w:rsid w:val="00A52100"/>
    <w:rsid w:val="00A52147"/>
    <w:rsid w:val="00A5229F"/>
    <w:rsid w:val="00A522FC"/>
    <w:rsid w:val="00A5233F"/>
    <w:rsid w:val="00A524DF"/>
    <w:rsid w:val="00A52606"/>
    <w:rsid w:val="00A5281B"/>
    <w:rsid w:val="00A528C4"/>
    <w:rsid w:val="00A528E8"/>
    <w:rsid w:val="00A52B37"/>
    <w:rsid w:val="00A52FFB"/>
    <w:rsid w:val="00A5310E"/>
    <w:rsid w:val="00A531A7"/>
    <w:rsid w:val="00A5320A"/>
    <w:rsid w:val="00A5321B"/>
    <w:rsid w:val="00A533AC"/>
    <w:rsid w:val="00A535CE"/>
    <w:rsid w:val="00A53AC7"/>
    <w:rsid w:val="00A53BA8"/>
    <w:rsid w:val="00A53BF9"/>
    <w:rsid w:val="00A53EE7"/>
    <w:rsid w:val="00A53F99"/>
    <w:rsid w:val="00A5408A"/>
    <w:rsid w:val="00A54245"/>
    <w:rsid w:val="00A5426F"/>
    <w:rsid w:val="00A54531"/>
    <w:rsid w:val="00A5467F"/>
    <w:rsid w:val="00A55087"/>
    <w:rsid w:val="00A5528F"/>
    <w:rsid w:val="00A55588"/>
    <w:rsid w:val="00A55678"/>
    <w:rsid w:val="00A55831"/>
    <w:rsid w:val="00A55B86"/>
    <w:rsid w:val="00A55D65"/>
    <w:rsid w:val="00A5609B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4D6"/>
    <w:rsid w:val="00A60539"/>
    <w:rsid w:val="00A606D2"/>
    <w:rsid w:val="00A60A29"/>
    <w:rsid w:val="00A60D20"/>
    <w:rsid w:val="00A60EA6"/>
    <w:rsid w:val="00A60F9D"/>
    <w:rsid w:val="00A612B7"/>
    <w:rsid w:val="00A615D5"/>
    <w:rsid w:val="00A615E5"/>
    <w:rsid w:val="00A6176B"/>
    <w:rsid w:val="00A617C8"/>
    <w:rsid w:val="00A61C54"/>
    <w:rsid w:val="00A621C7"/>
    <w:rsid w:val="00A6254E"/>
    <w:rsid w:val="00A626CE"/>
    <w:rsid w:val="00A629E0"/>
    <w:rsid w:val="00A62ADA"/>
    <w:rsid w:val="00A62C0D"/>
    <w:rsid w:val="00A62CC3"/>
    <w:rsid w:val="00A62DB8"/>
    <w:rsid w:val="00A62FAE"/>
    <w:rsid w:val="00A632A2"/>
    <w:rsid w:val="00A6356B"/>
    <w:rsid w:val="00A63674"/>
    <w:rsid w:val="00A63692"/>
    <w:rsid w:val="00A63BDB"/>
    <w:rsid w:val="00A640EB"/>
    <w:rsid w:val="00A6421D"/>
    <w:rsid w:val="00A64ADD"/>
    <w:rsid w:val="00A650C2"/>
    <w:rsid w:val="00A650DD"/>
    <w:rsid w:val="00A65819"/>
    <w:rsid w:val="00A65AF2"/>
    <w:rsid w:val="00A65DAE"/>
    <w:rsid w:val="00A65E12"/>
    <w:rsid w:val="00A663DA"/>
    <w:rsid w:val="00A66505"/>
    <w:rsid w:val="00A66C54"/>
    <w:rsid w:val="00A66D39"/>
    <w:rsid w:val="00A66D9D"/>
    <w:rsid w:val="00A672B6"/>
    <w:rsid w:val="00A6768D"/>
    <w:rsid w:val="00A67763"/>
    <w:rsid w:val="00A678D2"/>
    <w:rsid w:val="00A679D6"/>
    <w:rsid w:val="00A67F4C"/>
    <w:rsid w:val="00A70512"/>
    <w:rsid w:val="00A7057C"/>
    <w:rsid w:val="00A70590"/>
    <w:rsid w:val="00A706DF"/>
    <w:rsid w:val="00A70AE5"/>
    <w:rsid w:val="00A714F5"/>
    <w:rsid w:val="00A71661"/>
    <w:rsid w:val="00A71F44"/>
    <w:rsid w:val="00A721BA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4A"/>
    <w:rsid w:val="00A742DF"/>
    <w:rsid w:val="00A7438F"/>
    <w:rsid w:val="00A74435"/>
    <w:rsid w:val="00A7484F"/>
    <w:rsid w:val="00A748ED"/>
    <w:rsid w:val="00A74D07"/>
    <w:rsid w:val="00A750B6"/>
    <w:rsid w:val="00A751B6"/>
    <w:rsid w:val="00A752F3"/>
    <w:rsid w:val="00A753A2"/>
    <w:rsid w:val="00A756DC"/>
    <w:rsid w:val="00A75C2A"/>
    <w:rsid w:val="00A75F84"/>
    <w:rsid w:val="00A764B9"/>
    <w:rsid w:val="00A76BD4"/>
    <w:rsid w:val="00A76EDB"/>
    <w:rsid w:val="00A771D5"/>
    <w:rsid w:val="00A7742E"/>
    <w:rsid w:val="00A77A82"/>
    <w:rsid w:val="00A77C56"/>
    <w:rsid w:val="00A801E3"/>
    <w:rsid w:val="00A804BD"/>
    <w:rsid w:val="00A80863"/>
    <w:rsid w:val="00A808B7"/>
    <w:rsid w:val="00A808FA"/>
    <w:rsid w:val="00A80C76"/>
    <w:rsid w:val="00A80CA0"/>
    <w:rsid w:val="00A80D91"/>
    <w:rsid w:val="00A81490"/>
    <w:rsid w:val="00A81663"/>
    <w:rsid w:val="00A820BF"/>
    <w:rsid w:val="00A82873"/>
    <w:rsid w:val="00A82EE6"/>
    <w:rsid w:val="00A82FBD"/>
    <w:rsid w:val="00A833D7"/>
    <w:rsid w:val="00A8340E"/>
    <w:rsid w:val="00A8366D"/>
    <w:rsid w:val="00A837AB"/>
    <w:rsid w:val="00A837E4"/>
    <w:rsid w:val="00A8391D"/>
    <w:rsid w:val="00A83AFF"/>
    <w:rsid w:val="00A83B2E"/>
    <w:rsid w:val="00A83D62"/>
    <w:rsid w:val="00A83DB8"/>
    <w:rsid w:val="00A83E25"/>
    <w:rsid w:val="00A83E91"/>
    <w:rsid w:val="00A847E7"/>
    <w:rsid w:val="00A84891"/>
    <w:rsid w:val="00A84C22"/>
    <w:rsid w:val="00A84CB9"/>
    <w:rsid w:val="00A85020"/>
    <w:rsid w:val="00A85097"/>
    <w:rsid w:val="00A850AA"/>
    <w:rsid w:val="00A854C4"/>
    <w:rsid w:val="00A85FDF"/>
    <w:rsid w:val="00A8609C"/>
    <w:rsid w:val="00A86232"/>
    <w:rsid w:val="00A862E4"/>
    <w:rsid w:val="00A86365"/>
    <w:rsid w:val="00A863EB"/>
    <w:rsid w:val="00A86954"/>
    <w:rsid w:val="00A86E41"/>
    <w:rsid w:val="00A873F8"/>
    <w:rsid w:val="00A8741B"/>
    <w:rsid w:val="00A8763B"/>
    <w:rsid w:val="00A876E0"/>
    <w:rsid w:val="00A87C09"/>
    <w:rsid w:val="00A87DB8"/>
    <w:rsid w:val="00A87DE0"/>
    <w:rsid w:val="00A90132"/>
    <w:rsid w:val="00A90272"/>
    <w:rsid w:val="00A90957"/>
    <w:rsid w:val="00A91167"/>
    <w:rsid w:val="00A91218"/>
    <w:rsid w:val="00A913FD"/>
    <w:rsid w:val="00A91446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2C97"/>
    <w:rsid w:val="00A9303A"/>
    <w:rsid w:val="00A93045"/>
    <w:rsid w:val="00A93350"/>
    <w:rsid w:val="00A93356"/>
    <w:rsid w:val="00A93453"/>
    <w:rsid w:val="00A93563"/>
    <w:rsid w:val="00A93D4F"/>
    <w:rsid w:val="00A94115"/>
    <w:rsid w:val="00A941A2"/>
    <w:rsid w:val="00A941AF"/>
    <w:rsid w:val="00A9433A"/>
    <w:rsid w:val="00A9461B"/>
    <w:rsid w:val="00A94640"/>
    <w:rsid w:val="00A94D3A"/>
    <w:rsid w:val="00A94F62"/>
    <w:rsid w:val="00A94FFC"/>
    <w:rsid w:val="00A954BA"/>
    <w:rsid w:val="00A955B9"/>
    <w:rsid w:val="00A9581E"/>
    <w:rsid w:val="00A959D9"/>
    <w:rsid w:val="00A959DF"/>
    <w:rsid w:val="00A95D54"/>
    <w:rsid w:val="00A96A41"/>
    <w:rsid w:val="00A96C57"/>
    <w:rsid w:val="00A96D07"/>
    <w:rsid w:val="00A97B70"/>
    <w:rsid w:val="00A97E49"/>
    <w:rsid w:val="00AA0245"/>
    <w:rsid w:val="00AA02FB"/>
    <w:rsid w:val="00AA03B9"/>
    <w:rsid w:val="00AA04A0"/>
    <w:rsid w:val="00AA04FF"/>
    <w:rsid w:val="00AA05A8"/>
    <w:rsid w:val="00AA08B1"/>
    <w:rsid w:val="00AA0C4B"/>
    <w:rsid w:val="00AA0C81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1E95"/>
    <w:rsid w:val="00AA21B3"/>
    <w:rsid w:val="00AA21ED"/>
    <w:rsid w:val="00AA26AB"/>
    <w:rsid w:val="00AA277C"/>
    <w:rsid w:val="00AA283B"/>
    <w:rsid w:val="00AA28A1"/>
    <w:rsid w:val="00AA2956"/>
    <w:rsid w:val="00AA29A2"/>
    <w:rsid w:val="00AA2CB6"/>
    <w:rsid w:val="00AA2D28"/>
    <w:rsid w:val="00AA2DE6"/>
    <w:rsid w:val="00AA30D8"/>
    <w:rsid w:val="00AA3443"/>
    <w:rsid w:val="00AA3642"/>
    <w:rsid w:val="00AA36FD"/>
    <w:rsid w:val="00AA3A9C"/>
    <w:rsid w:val="00AA3A9F"/>
    <w:rsid w:val="00AA3D21"/>
    <w:rsid w:val="00AA406F"/>
    <w:rsid w:val="00AA412F"/>
    <w:rsid w:val="00AA4E8B"/>
    <w:rsid w:val="00AA5375"/>
    <w:rsid w:val="00AA55CA"/>
    <w:rsid w:val="00AA5C08"/>
    <w:rsid w:val="00AA5C23"/>
    <w:rsid w:val="00AA65EF"/>
    <w:rsid w:val="00AA6BC9"/>
    <w:rsid w:val="00AA6BF8"/>
    <w:rsid w:val="00AA70E8"/>
    <w:rsid w:val="00AA71ED"/>
    <w:rsid w:val="00AA7363"/>
    <w:rsid w:val="00AA77FF"/>
    <w:rsid w:val="00AA7D77"/>
    <w:rsid w:val="00AA7D8A"/>
    <w:rsid w:val="00AA7FE1"/>
    <w:rsid w:val="00AB00C5"/>
    <w:rsid w:val="00AB0271"/>
    <w:rsid w:val="00AB030E"/>
    <w:rsid w:val="00AB0346"/>
    <w:rsid w:val="00AB0668"/>
    <w:rsid w:val="00AB06A0"/>
    <w:rsid w:val="00AB0969"/>
    <w:rsid w:val="00AB097D"/>
    <w:rsid w:val="00AB0B86"/>
    <w:rsid w:val="00AB0CCE"/>
    <w:rsid w:val="00AB0E8D"/>
    <w:rsid w:val="00AB108B"/>
    <w:rsid w:val="00AB1252"/>
    <w:rsid w:val="00AB138D"/>
    <w:rsid w:val="00AB15B3"/>
    <w:rsid w:val="00AB17B1"/>
    <w:rsid w:val="00AB17D1"/>
    <w:rsid w:val="00AB19C1"/>
    <w:rsid w:val="00AB1FA6"/>
    <w:rsid w:val="00AB25F9"/>
    <w:rsid w:val="00AB2AE1"/>
    <w:rsid w:val="00AB2C30"/>
    <w:rsid w:val="00AB2C75"/>
    <w:rsid w:val="00AB2EC6"/>
    <w:rsid w:val="00AB336C"/>
    <w:rsid w:val="00AB3754"/>
    <w:rsid w:val="00AB37EE"/>
    <w:rsid w:val="00AB4074"/>
    <w:rsid w:val="00AB4355"/>
    <w:rsid w:val="00AB44B1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84C"/>
    <w:rsid w:val="00AB58BC"/>
    <w:rsid w:val="00AB58F3"/>
    <w:rsid w:val="00AB5DA2"/>
    <w:rsid w:val="00AB6065"/>
    <w:rsid w:val="00AB6388"/>
    <w:rsid w:val="00AB6ADB"/>
    <w:rsid w:val="00AB6B97"/>
    <w:rsid w:val="00AB6C4A"/>
    <w:rsid w:val="00AB6DF8"/>
    <w:rsid w:val="00AB6DFE"/>
    <w:rsid w:val="00AB7651"/>
    <w:rsid w:val="00AB7670"/>
    <w:rsid w:val="00AB7B18"/>
    <w:rsid w:val="00AC0313"/>
    <w:rsid w:val="00AC0544"/>
    <w:rsid w:val="00AC05AC"/>
    <w:rsid w:val="00AC09AB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045"/>
    <w:rsid w:val="00AC30EC"/>
    <w:rsid w:val="00AC315B"/>
    <w:rsid w:val="00AC3259"/>
    <w:rsid w:val="00AC3754"/>
    <w:rsid w:val="00AC37DD"/>
    <w:rsid w:val="00AC38C1"/>
    <w:rsid w:val="00AC3907"/>
    <w:rsid w:val="00AC3BBF"/>
    <w:rsid w:val="00AC4078"/>
    <w:rsid w:val="00AC44AD"/>
    <w:rsid w:val="00AC4663"/>
    <w:rsid w:val="00AC46D3"/>
    <w:rsid w:val="00AC491B"/>
    <w:rsid w:val="00AC4A5B"/>
    <w:rsid w:val="00AC4FED"/>
    <w:rsid w:val="00AC51E5"/>
    <w:rsid w:val="00AC5425"/>
    <w:rsid w:val="00AC56AD"/>
    <w:rsid w:val="00AC5A65"/>
    <w:rsid w:val="00AC5ABB"/>
    <w:rsid w:val="00AC5D60"/>
    <w:rsid w:val="00AC5DA4"/>
    <w:rsid w:val="00AC5FAA"/>
    <w:rsid w:val="00AC623C"/>
    <w:rsid w:val="00AC6470"/>
    <w:rsid w:val="00AC649B"/>
    <w:rsid w:val="00AC66C7"/>
    <w:rsid w:val="00AC69A7"/>
    <w:rsid w:val="00AC6A67"/>
    <w:rsid w:val="00AC72CA"/>
    <w:rsid w:val="00AC7411"/>
    <w:rsid w:val="00AC7628"/>
    <w:rsid w:val="00AC7CBA"/>
    <w:rsid w:val="00AC7D3D"/>
    <w:rsid w:val="00AC7E76"/>
    <w:rsid w:val="00AD0837"/>
    <w:rsid w:val="00AD17A7"/>
    <w:rsid w:val="00AD1D02"/>
    <w:rsid w:val="00AD2053"/>
    <w:rsid w:val="00AD2214"/>
    <w:rsid w:val="00AD26F1"/>
    <w:rsid w:val="00AD30A6"/>
    <w:rsid w:val="00AD31CF"/>
    <w:rsid w:val="00AD3816"/>
    <w:rsid w:val="00AD3EB6"/>
    <w:rsid w:val="00AD40B6"/>
    <w:rsid w:val="00AD4105"/>
    <w:rsid w:val="00AD4374"/>
    <w:rsid w:val="00AD4513"/>
    <w:rsid w:val="00AD4854"/>
    <w:rsid w:val="00AD4CB8"/>
    <w:rsid w:val="00AD4CD0"/>
    <w:rsid w:val="00AD4D88"/>
    <w:rsid w:val="00AD506A"/>
    <w:rsid w:val="00AD54B5"/>
    <w:rsid w:val="00AD568D"/>
    <w:rsid w:val="00AD59EE"/>
    <w:rsid w:val="00AD60BA"/>
    <w:rsid w:val="00AD62A2"/>
    <w:rsid w:val="00AD6518"/>
    <w:rsid w:val="00AD6585"/>
    <w:rsid w:val="00AD6593"/>
    <w:rsid w:val="00AD6659"/>
    <w:rsid w:val="00AD6A30"/>
    <w:rsid w:val="00AD6D34"/>
    <w:rsid w:val="00AD7379"/>
    <w:rsid w:val="00AD73A2"/>
    <w:rsid w:val="00AD76C9"/>
    <w:rsid w:val="00AD77A6"/>
    <w:rsid w:val="00AD782D"/>
    <w:rsid w:val="00AD79B7"/>
    <w:rsid w:val="00AE015A"/>
    <w:rsid w:val="00AE044B"/>
    <w:rsid w:val="00AE0A81"/>
    <w:rsid w:val="00AE0B4A"/>
    <w:rsid w:val="00AE1108"/>
    <w:rsid w:val="00AE11BA"/>
    <w:rsid w:val="00AE1284"/>
    <w:rsid w:val="00AE1596"/>
    <w:rsid w:val="00AE17C3"/>
    <w:rsid w:val="00AE1846"/>
    <w:rsid w:val="00AE18C1"/>
    <w:rsid w:val="00AE1C16"/>
    <w:rsid w:val="00AE1F89"/>
    <w:rsid w:val="00AE23AC"/>
    <w:rsid w:val="00AE2713"/>
    <w:rsid w:val="00AE2803"/>
    <w:rsid w:val="00AE2CE4"/>
    <w:rsid w:val="00AE2DA9"/>
    <w:rsid w:val="00AE2FCD"/>
    <w:rsid w:val="00AE3113"/>
    <w:rsid w:val="00AE3298"/>
    <w:rsid w:val="00AE3B24"/>
    <w:rsid w:val="00AE3C92"/>
    <w:rsid w:val="00AE4078"/>
    <w:rsid w:val="00AE4231"/>
    <w:rsid w:val="00AE4706"/>
    <w:rsid w:val="00AE4961"/>
    <w:rsid w:val="00AE49A6"/>
    <w:rsid w:val="00AE4A82"/>
    <w:rsid w:val="00AE4CCD"/>
    <w:rsid w:val="00AE57A3"/>
    <w:rsid w:val="00AE591A"/>
    <w:rsid w:val="00AE5D8D"/>
    <w:rsid w:val="00AE60E4"/>
    <w:rsid w:val="00AE60E6"/>
    <w:rsid w:val="00AE6288"/>
    <w:rsid w:val="00AE62CF"/>
    <w:rsid w:val="00AE63A2"/>
    <w:rsid w:val="00AE6892"/>
    <w:rsid w:val="00AE69C2"/>
    <w:rsid w:val="00AE69D0"/>
    <w:rsid w:val="00AE6A32"/>
    <w:rsid w:val="00AE6E9C"/>
    <w:rsid w:val="00AE707A"/>
    <w:rsid w:val="00AE710F"/>
    <w:rsid w:val="00AE7305"/>
    <w:rsid w:val="00AE74CA"/>
    <w:rsid w:val="00AE7791"/>
    <w:rsid w:val="00AE78D1"/>
    <w:rsid w:val="00AE7B3E"/>
    <w:rsid w:val="00AF00B3"/>
    <w:rsid w:val="00AF05EC"/>
    <w:rsid w:val="00AF08FC"/>
    <w:rsid w:val="00AF0C5F"/>
    <w:rsid w:val="00AF0CD2"/>
    <w:rsid w:val="00AF0DAB"/>
    <w:rsid w:val="00AF0E0F"/>
    <w:rsid w:val="00AF12C4"/>
    <w:rsid w:val="00AF13F4"/>
    <w:rsid w:val="00AF198E"/>
    <w:rsid w:val="00AF1C21"/>
    <w:rsid w:val="00AF1CBB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472"/>
    <w:rsid w:val="00AF35D9"/>
    <w:rsid w:val="00AF3821"/>
    <w:rsid w:val="00AF384F"/>
    <w:rsid w:val="00AF38FE"/>
    <w:rsid w:val="00AF3904"/>
    <w:rsid w:val="00AF3980"/>
    <w:rsid w:val="00AF3A7D"/>
    <w:rsid w:val="00AF41A7"/>
    <w:rsid w:val="00AF41EA"/>
    <w:rsid w:val="00AF45D7"/>
    <w:rsid w:val="00AF46E1"/>
    <w:rsid w:val="00AF474E"/>
    <w:rsid w:val="00AF493D"/>
    <w:rsid w:val="00AF4AF6"/>
    <w:rsid w:val="00AF4B30"/>
    <w:rsid w:val="00AF4B59"/>
    <w:rsid w:val="00AF4E59"/>
    <w:rsid w:val="00AF50BC"/>
    <w:rsid w:val="00AF5287"/>
    <w:rsid w:val="00AF528D"/>
    <w:rsid w:val="00AF52F4"/>
    <w:rsid w:val="00AF5478"/>
    <w:rsid w:val="00AF5738"/>
    <w:rsid w:val="00AF58E4"/>
    <w:rsid w:val="00AF5948"/>
    <w:rsid w:val="00AF5B85"/>
    <w:rsid w:val="00AF5D0F"/>
    <w:rsid w:val="00AF60BF"/>
    <w:rsid w:val="00AF66D0"/>
    <w:rsid w:val="00AF67E2"/>
    <w:rsid w:val="00AF6D66"/>
    <w:rsid w:val="00AF7083"/>
    <w:rsid w:val="00AF7ABF"/>
    <w:rsid w:val="00AF7C99"/>
    <w:rsid w:val="00AF7FD8"/>
    <w:rsid w:val="00B00D3B"/>
    <w:rsid w:val="00B0100D"/>
    <w:rsid w:val="00B0145D"/>
    <w:rsid w:val="00B01ABC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0E"/>
    <w:rsid w:val="00B03973"/>
    <w:rsid w:val="00B04393"/>
    <w:rsid w:val="00B04416"/>
    <w:rsid w:val="00B04A8B"/>
    <w:rsid w:val="00B04C99"/>
    <w:rsid w:val="00B058A4"/>
    <w:rsid w:val="00B05BE9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2D5"/>
    <w:rsid w:val="00B0730A"/>
    <w:rsid w:val="00B07475"/>
    <w:rsid w:val="00B07477"/>
    <w:rsid w:val="00B0748F"/>
    <w:rsid w:val="00B07777"/>
    <w:rsid w:val="00B07C98"/>
    <w:rsid w:val="00B07E83"/>
    <w:rsid w:val="00B10046"/>
    <w:rsid w:val="00B1052F"/>
    <w:rsid w:val="00B10A0D"/>
    <w:rsid w:val="00B10BC2"/>
    <w:rsid w:val="00B10CF5"/>
    <w:rsid w:val="00B114ED"/>
    <w:rsid w:val="00B11A01"/>
    <w:rsid w:val="00B11CC0"/>
    <w:rsid w:val="00B11EEA"/>
    <w:rsid w:val="00B121EE"/>
    <w:rsid w:val="00B123F0"/>
    <w:rsid w:val="00B125F2"/>
    <w:rsid w:val="00B126E6"/>
    <w:rsid w:val="00B128A2"/>
    <w:rsid w:val="00B12E46"/>
    <w:rsid w:val="00B12E94"/>
    <w:rsid w:val="00B12F30"/>
    <w:rsid w:val="00B1317C"/>
    <w:rsid w:val="00B132E6"/>
    <w:rsid w:val="00B135D0"/>
    <w:rsid w:val="00B13802"/>
    <w:rsid w:val="00B13944"/>
    <w:rsid w:val="00B13BFD"/>
    <w:rsid w:val="00B14096"/>
    <w:rsid w:val="00B140C0"/>
    <w:rsid w:val="00B14108"/>
    <w:rsid w:val="00B1426C"/>
    <w:rsid w:val="00B144F2"/>
    <w:rsid w:val="00B145DD"/>
    <w:rsid w:val="00B146E4"/>
    <w:rsid w:val="00B14761"/>
    <w:rsid w:val="00B148D6"/>
    <w:rsid w:val="00B149A2"/>
    <w:rsid w:val="00B14CE6"/>
    <w:rsid w:val="00B14E6C"/>
    <w:rsid w:val="00B1501C"/>
    <w:rsid w:val="00B15099"/>
    <w:rsid w:val="00B15231"/>
    <w:rsid w:val="00B1526C"/>
    <w:rsid w:val="00B154C2"/>
    <w:rsid w:val="00B1581F"/>
    <w:rsid w:val="00B1586D"/>
    <w:rsid w:val="00B158EA"/>
    <w:rsid w:val="00B163A0"/>
    <w:rsid w:val="00B16408"/>
    <w:rsid w:val="00B16645"/>
    <w:rsid w:val="00B167D1"/>
    <w:rsid w:val="00B16E9F"/>
    <w:rsid w:val="00B170C9"/>
    <w:rsid w:val="00B17226"/>
    <w:rsid w:val="00B1737B"/>
    <w:rsid w:val="00B1763F"/>
    <w:rsid w:val="00B1764A"/>
    <w:rsid w:val="00B17D65"/>
    <w:rsid w:val="00B20215"/>
    <w:rsid w:val="00B20B35"/>
    <w:rsid w:val="00B20D80"/>
    <w:rsid w:val="00B20E1E"/>
    <w:rsid w:val="00B20E71"/>
    <w:rsid w:val="00B2113F"/>
    <w:rsid w:val="00B21465"/>
    <w:rsid w:val="00B2155B"/>
    <w:rsid w:val="00B21831"/>
    <w:rsid w:val="00B21ADE"/>
    <w:rsid w:val="00B21B47"/>
    <w:rsid w:val="00B21B55"/>
    <w:rsid w:val="00B21F5C"/>
    <w:rsid w:val="00B225FF"/>
    <w:rsid w:val="00B22613"/>
    <w:rsid w:val="00B22868"/>
    <w:rsid w:val="00B22963"/>
    <w:rsid w:val="00B22A37"/>
    <w:rsid w:val="00B22BDB"/>
    <w:rsid w:val="00B2307C"/>
    <w:rsid w:val="00B230E0"/>
    <w:rsid w:val="00B2318F"/>
    <w:rsid w:val="00B23807"/>
    <w:rsid w:val="00B23985"/>
    <w:rsid w:val="00B23EB6"/>
    <w:rsid w:val="00B24201"/>
    <w:rsid w:val="00B245F6"/>
    <w:rsid w:val="00B24C51"/>
    <w:rsid w:val="00B24D18"/>
    <w:rsid w:val="00B24EB3"/>
    <w:rsid w:val="00B252B9"/>
    <w:rsid w:val="00B2565A"/>
    <w:rsid w:val="00B257F4"/>
    <w:rsid w:val="00B25976"/>
    <w:rsid w:val="00B25A6A"/>
    <w:rsid w:val="00B25F9B"/>
    <w:rsid w:val="00B2600C"/>
    <w:rsid w:val="00B2610F"/>
    <w:rsid w:val="00B263AB"/>
    <w:rsid w:val="00B264A6"/>
    <w:rsid w:val="00B2687F"/>
    <w:rsid w:val="00B26886"/>
    <w:rsid w:val="00B26A47"/>
    <w:rsid w:val="00B26A82"/>
    <w:rsid w:val="00B26C7C"/>
    <w:rsid w:val="00B26F98"/>
    <w:rsid w:val="00B26FA3"/>
    <w:rsid w:val="00B2734B"/>
    <w:rsid w:val="00B27479"/>
    <w:rsid w:val="00B27617"/>
    <w:rsid w:val="00B276A4"/>
    <w:rsid w:val="00B27741"/>
    <w:rsid w:val="00B2782A"/>
    <w:rsid w:val="00B3031E"/>
    <w:rsid w:val="00B305EF"/>
    <w:rsid w:val="00B30AD5"/>
    <w:rsid w:val="00B31094"/>
    <w:rsid w:val="00B31350"/>
    <w:rsid w:val="00B31351"/>
    <w:rsid w:val="00B31CA5"/>
    <w:rsid w:val="00B31F09"/>
    <w:rsid w:val="00B320D3"/>
    <w:rsid w:val="00B3212B"/>
    <w:rsid w:val="00B3223B"/>
    <w:rsid w:val="00B3230B"/>
    <w:rsid w:val="00B324F2"/>
    <w:rsid w:val="00B32B37"/>
    <w:rsid w:val="00B32D14"/>
    <w:rsid w:val="00B32D3E"/>
    <w:rsid w:val="00B33044"/>
    <w:rsid w:val="00B333EE"/>
    <w:rsid w:val="00B336F7"/>
    <w:rsid w:val="00B33995"/>
    <w:rsid w:val="00B33BD3"/>
    <w:rsid w:val="00B340E8"/>
    <w:rsid w:val="00B341A1"/>
    <w:rsid w:val="00B342AE"/>
    <w:rsid w:val="00B34984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5E69"/>
    <w:rsid w:val="00B365B1"/>
    <w:rsid w:val="00B36720"/>
    <w:rsid w:val="00B367BC"/>
    <w:rsid w:val="00B36864"/>
    <w:rsid w:val="00B368D8"/>
    <w:rsid w:val="00B36B39"/>
    <w:rsid w:val="00B36CF7"/>
    <w:rsid w:val="00B3789B"/>
    <w:rsid w:val="00B37B75"/>
    <w:rsid w:val="00B37C6B"/>
    <w:rsid w:val="00B402AE"/>
    <w:rsid w:val="00B402C6"/>
    <w:rsid w:val="00B408A7"/>
    <w:rsid w:val="00B40906"/>
    <w:rsid w:val="00B40B86"/>
    <w:rsid w:val="00B40E06"/>
    <w:rsid w:val="00B40F92"/>
    <w:rsid w:val="00B411D8"/>
    <w:rsid w:val="00B413F2"/>
    <w:rsid w:val="00B41597"/>
    <w:rsid w:val="00B4181F"/>
    <w:rsid w:val="00B41C61"/>
    <w:rsid w:val="00B41F3B"/>
    <w:rsid w:val="00B41F6E"/>
    <w:rsid w:val="00B4220F"/>
    <w:rsid w:val="00B42249"/>
    <w:rsid w:val="00B424C7"/>
    <w:rsid w:val="00B42588"/>
    <w:rsid w:val="00B42FE2"/>
    <w:rsid w:val="00B4302D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611"/>
    <w:rsid w:val="00B44A31"/>
    <w:rsid w:val="00B44B9E"/>
    <w:rsid w:val="00B44C5F"/>
    <w:rsid w:val="00B44D76"/>
    <w:rsid w:val="00B44E33"/>
    <w:rsid w:val="00B44FE5"/>
    <w:rsid w:val="00B45061"/>
    <w:rsid w:val="00B45935"/>
    <w:rsid w:val="00B460AA"/>
    <w:rsid w:val="00B4649D"/>
    <w:rsid w:val="00B464E0"/>
    <w:rsid w:val="00B46C91"/>
    <w:rsid w:val="00B46DC6"/>
    <w:rsid w:val="00B470B2"/>
    <w:rsid w:val="00B47551"/>
    <w:rsid w:val="00B4766A"/>
    <w:rsid w:val="00B47AFE"/>
    <w:rsid w:val="00B47B8F"/>
    <w:rsid w:val="00B47F44"/>
    <w:rsid w:val="00B47F94"/>
    <w:rsid w:val="00B500D0"/>
    <w:rsid w:val="00B50742"/>
    <w:rsid w:val="00B5098D"/>
    <w:rsid w:val="00B50D64"/>
    <w:rsid w:val="00B51185"/>
    <w:rsid w:val="00B5148E"/>
    <w:rsid w:val="00B51906"/>
    <w:rsid w:val="00B51964"/>
    <w:rsid w:val="00B519DE"/>
    <w:rsid w:val="00B51B43"/>
    <w:rsid w:val="00B51C0E"/>
    <w:rsid w:val="00B5218F"/>
    <w:rsid w:val="00B524D8"/>
    <w:rsid w:val="00B52760"/>
    <w:rsid w:val="00B52781"/>
    <w:rsid w:val="00B52DB4"/>
    <w:rsid w:val="00B52F5D"/>
    <w:rsid w:val="00B5339F"/>
    <w:rsid w:val="00B5371D"/>
    <w:rsid w:val="00B539B6"/>
    <w:rsid w:val="00B53D18"/>
    <w:rsid w:val="00B53FD2"/>
    <w:rsid w:val="00B54207"/>
    <w:rsid w:val="00B54F05"/>
    <w:rsid w:val="00B5523B"/>
    <w:rsid w:val="00B5552C"/>
    <w:rsid w:val="00B55A72"/>
    <w:rsid w:val="00B55FBC"/>
    <w:rsid w:val="00B56412"/>
    <w:rsid w:val="00B56746"/>
    <w:rsid w:val="00B567FB"/>
    <w:rsid w:val="00B56E11"/>
    <w:rsid w:val="00B5762D"/>
    <w:rsid w:val="00B576BE"/>
    <w:rsid w:val="00B578C9"/>
    <w:rsid w:val="00B57C43"/>
    <w:rsid w:val="00B57CE4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057"/>
    <w:rsid w:val="00B635C6"/>
    <w:rsid w:val="00B636A0"/>
    <w:rsid w:val="00B63907"/>
    <w:rsid w:val="00B63AD4"/>
    <w:rsid w:val="00B64567"/>
    <w:rsid w:val="00B64945"/>
    <w:rsid w:val="00B64B0B"/>
    <w:rsid w:val="00B65043"/>
    <w:rsid w:val="00B65151"/>
    <w:rsid w:val="00B653D1"/>
    <w:rsid w:val="00B653D3"/>
    <w:rsid w:val="00B65514"/>
    <w:rsid w:val="00B65528"/>
    <w:rsid w:val="00B65815"/>
    <w:rsid w:val="00B658AD"/>
    <w:rsid w:val="00B65969"/>
    <w:rsid w:val="00B659AC"/>
    <w:rsid w:val="00B65CB4"/>
    <w:rsid w:val="00B66C2A"/>
    <w:rsid w:val="00B66EB6"/>
    <w:rsid w:val="00B67973"/>
    <w:rsid w:val="00B67B23"/>
    <w:rsid w:val="00B67E14"/>
    <w:rsid w:val="00B70262"/>
    <w:rsid w:val="00B7033B"/>
    <w:rsid w:val="00B70469"/>
    <w:rsid w:val="00B7046E"/>
    <w:rsid w:val="00B70495"/>
    <w:rsid w:val="00B7078F"/>
    <w:rsid w:val="00B70C10"/>
    <w:rsid w:val="00B70DB1"/>
    <w:rsid w:val="00B70F20"/>
    <w:rsid w:val="00B70FB7"/>
    <w:rsid w:val="00B71021"/>
    <w:rsid w:val="00B71077"/>
    <w:rsid w:val="00B712B2"/>
    <w:rsid w:val="00B713E5"/>
    <w:rsid w:val="00B71436"/>
    <w:rsid w:val="00B71696"/>
    <w:rsid w:val="00B71766"/>
    <w:rsid w:val="00B719AE"/>
    <w:rsid w:val="00B719D4"/>
    <w:rsid w:val="00B71CB9"/>
    <w:rsid w:val="00B71DDD"/>
    <w:rsid w:val="00B72084"/>
    <w:rsid w:val="00B723D1"/>
    <w:rsid w:val="00B72484"/>
    <w:rsid w:val="00B7284B"/>
    <w:rsid w:val="00B729C2"/>
    <w:rsid w:val="00B72E90"/>
    <w:rsid w:val="00B72EEF"/>
    <w:rsid w:val="00B72F5D"/>
    <w:rsid w:val="00B731F1"/>
    <w:rsid w:val="00B73364"/>
    <w:rsid w:val="00B7389E"/>
    <w:rsid w:val="00B73F52"/>
    <w:rsid w:val="00B741B7"/>
    <w:rsid w:val="00B74248"/>
    <w:rsid w:val="00B742D3"/>
    <w:rsid w:val="00B74849"/>
    <w:rsid w:val="00B74A36"/>
    <w:rsid w:val="00B74D59"/>
    <w:rsid w:val="00B75193"/>
    <w:rsid w:val="00B7577B"/>
    <w:rsid w:val="00B759CA"/>
    <w:rsid w:val="00B75B96"/>
    <w:rsid w:val="00B75E14"/>
    <w:rsid w:val="00B75EE5"/>
    <w:rsid w:val="00B75F32"/>
    <w:rsid w:val="00B76101"/>
    <w:rsid w:val="00B76266"/>
    <w:rsid w:val="00B763EE"/>
    <w:rsid w:val="00B7654D"/>
    <w:rsid w:val="00B7664E"/>
    <w:rsid w:val="00B76996"/>
    <w:rsid w:val="00B76E47"/>
    <w:rsid w:val="00B76FB5"/>
    <w:rsid w:val="00B773D6"/>
    <w:rsid w:val="00B774F0"/>
    <w:rsid w:val="00B775C8"/>
    <w:rsid w:val="00B779A8"/>
    <w:rsid w:val="00B77C9A"/>
    <w:rsid w:val="00B77D0F"/>
    <w:rsid w:val="00B802FF"/>
    <w:rsid w:val="00B803C8"/>
    <w:rsid w:val="00B8062F"/>
    <w:rsid w:val="00B807BD"/>
    <w:rsid w:val="00B80AAE"/>
    <w:rsid w:val="00B80E21"/>
    <w:rsid w:val="00B81130"/>
    <w:rsid w:val="00B8210C"/>
    <w:rsid w:val="00B82178"/>
    <w:rsid w:val="00B8238D"/>
    <w:rsid w:val="00B8254C"/>
    <w:rsid w:val="00B826A9"/>
    <w:rsid w:val="00B82817"/>
    <w:rsid w:val="00B82CF4"/>
    <w:rsid w:val="00B82F4E"/>
    <w:rsid w:val="00B82FE2"/>
    <w:rsid w:val="00B8306C"/>
    <w:rsid w:val="00B83182"/>
    <w:rsid w:val="00B8333B"/>
    <w:rsid w:val="00B83654"/>
    <w:rsid w:val="00B836DA"/>
    <w:rsid w:val="00B8386A"/>
    <w:rsid w:val="00B8394D"/>
    <w:rsid w:val="00B83CFD"/>
    <w:rsid w:val="00B84343"/>
    <w:rsid w:val="00B84449"/>
    <w:rsid w:val="00B84469"/>
    <w:rsid w:val="00B84570"/>
    <w:rsid w:val="00B845D1"/>
    <w:rsid w:val="00B8461F"/>
    <w:rsid w:val="00B847A9"/>
    <w:rsid w:val="00B8494B"/>
    <w:rsid w:val="00B84B40"/>
    <w:rsid w:val="00B84DB8"/>
    <w:rsid w:val="00B8533D"/>
    <w:rsid w:val="00B8535C"/>
    <w:rsid w:val="00B8582B"/>
    <w:rsid w:val="00B858C1"/>
    <w:rsid w:val="00B862E5"/>
    <w:rsid w:val="00B8694B"/>
    <w:rsid w:val="00B86DA2"/>
    <w:rsid w:val="00B86E07"/>
    <w:rsid w:val="00B86E6F"/>
    <w:rsid w:val="00B87270"/>
    <w:rsid w:val="00B8758A"/>
    <w:rsid w:val="00B87A75"/>
    <w:rsid w:val="00B87BA8"/>
    <w:rsid w:val="00B903D6"/>
    <w:rsid w:val="00B907D7"/>
    <w:rsid w:val="00B90974"/>
    <w:rsid w:val="00B909F1"/>
    <w:rsid w:val="00B90AA9"/>
    <w:rsid w:val="00B90D7F"/>
    <w:rsid w:val="00B9124C"/>
    <w:rsid w:val="00B912A2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BDB"/>
    <w:rsid w:val="00B92CB5"/>
    <w:rsid w:val="00B93733"/>
    <w:rsid w:val="00B93834"/>
    <w:rsid w:val="00B93B24"/>
    <w:rsid w:val="00B93CBF"/>
    <w:rsid w:val="00B93CE9"/>
    <w:rsid w:val="00B93E84"/>
    <w:rsid w:val="00B940B9"/>
    <w:rsid w:val="00B94292"/>
    <w:rsid w:val="00B94524"/>
    <w:rsid w:val="00B94730"/>
    <w:rsid w:val="00B947CD"/>
    <w:rsid w:val="00B94A78"/>
    <w:rsid w:val="00B94E2E"/>
    <w:rsid w:val="00B9515D"/>
    <w:rsid w:val="00B954AB"/>
    <w:rsid w:val="00B9572E"/>
    <w:rsid w:val="00B95876"/>
    <w:rsid w:val="00B95BB2"/>
    <w:rsid w:val="00B95BFC"/>
    <w:rsid w:val="00B95D86"/>
    <w:rsid w:val="00B95F98"/>
    <w:rsid w:val="00B9622A"/>
    <w:rsid w:val="00B9643C"/>
    <w:rsid w:val="00B96565"/>
    <w:rsid w:val="00B96633"/>
    <w:rsid w:val="00B96855"/>
    <w:rsid w:val="00B96A8E"/>
    <w:rsid w:val="00B96C77"/>
    <w:rsid w:val="00B96DA0"/>
    <w:rsid w:val="00B96EA4"/>
    <w:rsid w:val="00B96FE2"/>
    <w:rsid w:val="00B9738F"/>
    <w:rsid w:val="00B97468"/>
    <w:rsid w:val="00B974DF"/>
    <w:rsid w:val="00B97613"/>
    <w:rsid w:val="00B9788D"/>
    <w:rsid w:val="00B97C5A"/>
    <w:rsid w:val="00BA0196"/>
    <w:rsid w:val="00BA02FD"/>
    <w:rsid w:val="00BA07F9"/>
    <w:rsid w:val="00BA086A"/>
    <w:rsid w:val="00BA0FB9"/>
    <w:rsid w:val="00BA1164"/>
    <w:rsid w:val="00BA1317"/>
    <w:rsid w:val="00BA15BA"/>
    <w:rsid w:val="00BA1832"/>
    <w:rsid w:val="00BA2042"/>
    <w:rsid w:val="00BA20A7"/>
    <w:rsid w:val="00BA23FA"/>
    <w:rsid w:val="00BA24B1"/>
    <w:rsid w:val="00BA2669"/>
    <w:rsid w:val="00BA2674"/>
    <w:rsid w:val="00BA2877"/>
    <w:rsid w:val="00BA2965"/>
    <w:rsid w:val="00BA2F04"/>
    <w:rsid w:val="00BA3382"/>
    <w:rsid w:val="00BA3626"/>
    <w:rsid w:val="00BA3B74"/>
    <w:rsid w:val="00BA407F"/>
    <w:rsid w:val="00BA4489"/>
    <w:rsid w:val="00BA4791"/>
    <w:rsid w:val="00BA4BBD"/>
    <w:rsid w:val="00BA4E96"/>
    <w:rsid w:val="00BA5099"/>
    <w:rsid w:val="00BA5905"/>
    <w:rsid w:val="00BA59BB"/>
    <w:rsid w:val="00BA59DE"/>
    <w:rsid w:val="00BA5CA9"/>
    <w:rsid w:val="00BA5F12"/>
    <w:rsid w:val="00BA60CD"/>
    <w:rsid w:val="00BA62B9"/>
    <w:rsid w:val="00BA6919"/>
    <w:rsid w:val="00BA6B3D"/>
    <w:rsid w:val="00BA720C"/>
    <w:rsid w:val="00BA7423"/>
    <w:rsid w:val="00BA77AF"/>
    <w:rsid w:val="00BA798D"/>
    <w:rsid w:val="00BA79D3"/>
    <w:rsid w:val="00BA7A73"/>
    <w:rsid w:val="00BA7A98"/>
    <w:rsid w:val="00BA7C4F"/>
    <w:rsid w:val="00BB0011"/>
    <w:rsid w:val="00BB0673"/>
    <w:rsid w:val="00BB0827"/>
    <w:rsid w:val="00BB0A08"/>
    <w:rsid w:val="00BB0B3D"/>
    <w:rsid w:val="00BB0B52"/>
    <w:rsid w:val="00BB0C87"/>
    <w:rsid w:val="00BB1748"/>
    <w:rsid w:val="00BB1B87"/>
    <w:rsid w:val="00BB1D60"/>
    <w:rsid w:val="00BB2008"/>
    <w:rsid w:val="00BB2650"/>
    <w:rsid w:val="00BB270A"/>
    <w:rsid w:val="00BB28A8"/>
    <w:rsid w:val="00BB2CE3"/>
    <w:rsid w:val="00BB2F08"/>
    <w:rsid w:val="00BB3443"/>
    <w:rsid w:val="00BB3A59"/>
    <w:rsid w:val="00BB3E47"/>
    <w:rsid w:val="00BB3E4C"/>
    <w:rsid w:val="00BB3F3A"/>
    <w:rsid w:val="00BB3FF4"/>
    <w:rsid w:val="00BB4694"/>
    <w:rsid w:val="00BB4867"/>
    <w:rsid w:val="00BB487A"/>
    <w:rsid w:val="00BB4FAA"/>
    <w:rsid w:val="00BB526E"/>
    <w:rsid w:val="00BB5281"/>
    <w:rsid w:val="00BB5C36"/>
    <w:rsid w:val="00BB619B"/>
    <w:rsid w:val="00BB626C"/>
    <w:rsid w:val="00BB706B"/>
    <w:rsid w:val="00BB7805"/>
    <w:rsid w:val="00BB79D6"/>
    <w:rsid w:val="00BB7A82"/>
    <w:rsid w:val="00BB7A98"/>
    <w:rsid w:val="00BC0564"/>
    <w:rsid w:val="00BC058F"/>
    <w:rsid w:val="00BC083B"/>
    <w:rsid w:val="00BC0855"/>
    <w:rsid w:val="00BC0B2C"/>
    <w:rsid w:val="00BC0C48"/>
    <w:rsid w:val="00BC0D9A"/>
    <w:rsid w:val="00BC13A2"/>
    <w:rsid w:val="00BC16AC"/>
    <w:rsid w:val="00BC1716"/>
    <w:rsid w:val="00BC1AC3"/>
    <w:rsid w:val="00BC1E38"/>
    <w:rsid w:val="00BC1F51"/>
    <w:rsid w:val="00BC1FB9"/>
    <w:rsid w:val="00BC2096"/>
    <w:rsid w:val="00BC2D61"/>
    <w:rsid w:val="00BC3117"/>
    <w:rsid w:val="00BC321A"/>
    <w:rsid w:val="00BC3496"/>
    <w:rsid w:val="00BC35F4"/>
    <w:rsid w:val="00BC363A"/>
    <w:rsid w:val="00BC37CB"/>
    <w:rsid w:val="00BC39AF"/>
    <w:rsid w:val="00BC3D52"/>
    <w:rsid w:val="00BC3E28"/>
    <w:rsid w:val="00BC3E2E"/>
    <w:rsid w:val="00BC438C"/>
    <w:rsid w:val="00BC44E3"/>
    <w:rsid w:val="00BC47D2"/>
    <w:rsid w:val="00BC492E"/>
    <w:rsid w:val="00BC4936"/>
    <w:rsid w:val="00BC4B6A"/>
    <w:rsid w:val="00BC4BAC"/>
    <w:rsid w:val="00BC4D0D"/>
    <w:rsid w:val="00BC4E2A"/>
    <w:rsid w:val="00BC5AA9"/>
    <w:rsid w:val="00BC5AAA"/>
    <w:rsid w:val="00BC5D7A"/>
    <w:rsid w:val="00BC5F3E"/>
    <w:rsid w:val="00BC6004"/>
    <w:rsid w:val="00BC607D"/>
    <w:rsid w:val="00BC60D0"/>
    <w:rsid w:val="00BC6377"/>
    <w:rsid w:val="00BC65CF"/>
    <w:rsid w:val="00BC6608"/>
    <w:rsid w:val="00BC69EC"/>
    <w:rsid w:val="00BC6A50"/>
    <w:rsid w:val="00BC6A5D"/>
    <w:rsid w:val="00BC6D57"/>
    <w:rsid w:val="00BC6EF3"/>
    <w:rsid w:val="00BC7074"/>
    <w:rsid w:val="00BC729D"/>
    <w:rsid w:val="00BC7529"/>
    <w:rsid w:val="00BC7627"/>
    <w:rsid w:val="00BC76A1"/>
    <w:rsid w:val="00BC782E"/>
    <w:rsid w:val="00BC7DFC"/>
    <w:rsid w:val="00BC7ECE"/>
    <w:rsid w:val="00BD0107"/>
    <w:rsid w:val="00BD02FD"/>
    <w:rsid w:val="00BD0328"/>
    <w:rsid w:val="00BD03E8"/>
    <w:rsid w:val="00BD0BC0"/>
    <w:rsid w:val="00BD0D88"/>
    <w:rsid w:val="00BD0EB3"/>
    <w:rsid w:val="00BD0FB8"/>
    <w:rsid w:val="00BD12EE"/>
    <w:rsid w:val="00BD154D"/>
    <w:rsid w:val="00BD1A56"/>
    <w:rsid w:val="00BD1E8D"/>
    <w:rsid w:val="00BD20DF"/>
    <w:rsid w:val="00BD22C4"/>
    <w:rsid w:val="00BD2B18"/>
    <w:rsid w:val="00BD2CEE"/>
    <w:rsid w:val="00BD34B6"/>
    <w:rsid w:val="00BD34BE"/>
    <w:rsid w:val="00BD36EA"/>
    <w:rsid w:val="00BD38A0"/>
    <w:rsid w:val="00BD38E6"/>
    <w:rsid w:val="00BD3A8D"/>
    <w:rsid w:val="00BD3F3A"/>
    <w:rsid w:val="00BD3F90"/>
    <w:rsid w:val="00BD4123"/>
    <w:rsid w:val="00BD4ADE"/>
    <w:rsid w:val="00BD51B6"/>
    <w:rsid w:val="00BD5227"/>
    <w:rsid w:val="00BD5529"/>
    <w:rsid w:val="00BD5846"/>
    <w:rsid w:val="00BD5944"/>
    <w:rsid w:val="00BD5A37"/>
    <w:rsid w:val="00BD5AEC"/>
    <w:rsid w:val="00BD5B29"/>
    <w:rsid w:val="00BD5D83"/>
    <w:rsid w:val="00BD6137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3E3"/>
    <w:rsid w:val="00BE1853"/>
    <w:rsid w:val="00BE1B0D"/>
    <w:rsid w:val="00BE1C64"/>
    <w:rsid w:val="00BE24E5"/>
    <w:rsid w:val="00BE26C1"/>
    <w:rsid w:val="00BE2911"/>
    <w:rsid w:val="00BE294B"/>
    <w:rsid w:val="00BE2A8B"/>
    <w:rsid w:val="00BE2BD0"/>
    <w:rsid w:val="00BE30BC"/>
    <w:rsid w:val="00BE37A8"/>
    <w:rsid w:val="00BE37B2"/>
    <w:rsid w:val="00BE37D5"/>
    <w:rsid w:val="00BE3D7A"/>
    <w:rsid w:val="00BE4105"/>
    <w:rsid w:val="00BE4378"/>
    <w:rsid w:val="00BE465C"/>
    <w:rsid w:val="00BE46A1"/>
    <w:rsid w:val="00BE48EC"/>
    <w:rsid w:val="00BE4B57"/>
    <w:rsid w:val="00BE549B"/>
    <w:rsid w:val="00BE5DFE"/>
    <w:rsid w:val="00BE5ED9"/>
    <w:rsid w:val="00BE5FE8"/>
    <w:rsid w:val="00BE60B4"/>
    <w:rsid w:val="00BE637F"/>
    <w:rsid w:val="00BE66FA"/>
    <w:rsid w:val="00BE67CF"/>
    <w:rsid w:val="00BE6BED"/>
    <w:rsid w:val="00BE6F8A"/>
    <w:rsid w:val="00BE703A"/>
    <w:rsid w:val="00BE751E"/>
    <w:rsid w:val="00BE76BE"/>
    <w:rsid w:val="00BE779E"/>
    <w:rsid w:val="00BE7EB3"/>
    <w:rsid w:val="00BF015E"/>
    <w:rsid w:val="00BF01CB"/>
    <w:rsid w:val="00BF03D5"/>
    <w:rsid w:val="00BF03E6"/>
    <w:rsid w:val="00BF0B5D"/>
    <w:rsid w:val="00BF0B76"/>
    <w:rsid w:val="00BF0D0E"/>
    <w:rsid w:val="00BF0E5F"/>
    <w:rsid w:val="00BF1157"/>
    <w:rsid w:val="00BF1169"/>
    <w:rsid w:val="00BF167C"/>
    <w:rsid w:val="00BF1B6B"/>
    <w:rsid w:val="00BF1B6E"/>
    <w:rsid w:val="00BF226B"/>
    <w:rsid w:val="00BF2304"/>
    <w:rsid w:val="00BF2671"/>
    <w:rsid w:val="00BF2799"/>
    <w:rsid w:val="00BF27E4"/>
    <w:rsid w:val="00BF290B"/>
    <w:rsid w:val="00BF2968"/>
    <w:rsid w:val="00BF2B7F"/>
    <w:rsid w:val="00BF2D2B"/>
    <w:rsid w:val="00BF2E14"/>
    <w:rsid w:val="00BF3010"/>
    <w:rsid w:val="00BF30C5"/>
    <w:rsid w:val="00BF30D8"/>
    <w:rsid w:val="00BF32A4"/>
    <w:rsid w:val="00BF390A"/>
    <w:rsid w:val="00BF3962"/>
    <w:rsid w:val="00BF3F7C"/>
    <w:rsid w:val="00BF4604"/>
    <w:rsid w:val="00BF4D9E"/>
    <w:rsid w:val="00BF4F32"/>
    <w:rsid w:val="00BF5132"/>
    <w:rsid w:val="00BF522B"/>
    <w:rsid w:val="00BF5458"/>
    <w:rsid w:val="00BF5472"/>
    <w:rsid w:val="00BF58E4"/>
    <w:rsid w:val="00BF5941"/>
    <w:rsid w:val="00BF5B3F"/>
    <w:rsid w:val="00BF5E7F"/>
    <w:rsid w:val="00BF60DE"/>
    <w:rsid w:val="00BF6381"/>
    <w:rsid w:val="00BF71D2"/>
    <w:rsid w:val="00BF746B"/>
    <w:rsid w:val="00BF74C3"/>
    <w:rsid w:val="00BF77C0"/>
    <w:rsid w:val="00BF7934"/>
    <w:rsid w:val="00C001B0"/>
    <w:rsid w:val="00C004BB"/>
    <w:rsid w:val="00C00634"/>
    <w:rsid w:val="00C006BC"/>
    <w:rsid w:val="00C0076C"/>
    <w:rsid w:val="00C00AD0"/>
    <w:rsid w:val="00C00BD3"/>
    <w:rsid w:val="00C00BE4"/>
    <w:rsid w:val="00C00E13"/>
    <w:rsid w:val="00C01164"/>
    <w:rsid w:val="00C012BE"/>
    <w:rsid w:val="00C01345"/>
    <w:rsid w:val="00C0183C"/>
    <w:rsid w:val="00C01B77"/>
    <w:rsid w:val="00C01C92"/>
    <w:rsid w:val="00C02729"/>
    <w:rsid w:val="00C02C91"/>
    <w:rsid w:val="00C02E7A"/>
    <w:rsid w:val="00C030D1"/>
    <w:rsid w:val="00C03722"/>
    <w:rsid w:val="00C037A8"/>
    <w:rsid w:val="00C03947"/>
    <w:rsid w:val="00C03A74"/>
    <w:rsid w:val="00C03BAB"/>
    <w:rsid w:val="00C03BEA"/>
    <w:rsid w:val="00C03D6D"/>
    <w:rsid w:val="00C03DAC"/>
    <w:rsid w:val="00C03FF5"/>
    <w:rsid w:val="00C04437"/>
    <w:rsid w:val="00C04F27"/>
    <w:rsid w:val="00C04F37"/>
    <w:rsid w:val="00C04F7E"/>
    <w:rsid w:val="00C05063"/>
    <w:rsid w:val="00C051C3"/>
    <w:rsid w:val="00C05996"/>
    <w:rsid w:val="00C05DB9"/>
    <w:rsid w:val="00C05E49"/>
    <w:rsid w:val="00C05FC0"/>
    <w:rsid w:val="00C0615C"/>
    <w:rsid w:val="00C06931"/>
    <w:rsid w:val="00C069EB"/>
    <w:rsid w:val="00C06D3C"/>
    <w:rsid w:val="00C06D78"/>
    <w:rsid w:val="00C06F29"/>
    <w:rsid w:val="00C07314"/>
    <w:rsid w:val="00C0755A"/>
    <w:rsid w:val="00C07615"/>
    <w:rsid w:val="00C0768F"/>
    <w:rsid w:val="00C0774C"/>
    <w:rsid w:val="00C07790"/>
    <w:rsid w:val="00C0785B"/>
    <w:rsid w:val="00C0785F"/>
    <w:rsid w:val="00C0787F"/>
    <w:rsid w:val="00C10137"/>
    <w:rsid w:val="00C10269"/>
    <w:rsid w:val="00C105A2"/>
    <w:rsid w:val="00C106BD"/>
    <w:rsid w:val="00C1074F"/>
    <w:rsid w:val="00C108ED"/>
    <w:rsid w:val="00C10989"/>
    <w:rsid w:val="00C10AC6"/>
    <w:rsid w:val="00C10B69"/>
    <w:rsid w:val="00C10C9B"/>
    <w:rsid w:val="00C10F68"/>
    <w:rsid w:val="00C113A7"/>
    <w:rsid w:val="00C1173E"/>
    <w:rsid w:val="00C1193F"/>
    <w:rsid w:val="00C11B96"/>
    <w:rsid w:val="00C12A7F"/>
    <w:rsid w:val="00C13164"/>
    <w:rsid w:val="00C131F3"/>
    <w:rsid w:val="00C13674"/>
    <w:rsid w:val="00C13A59"/>
    <w:rsid w:val="00C13F6B"/>
    <w:rsid w:val="00C14163"/>
    <w:rsid w:val="00C14361"/>
    <w:rsid w:val="00C146A7"/>
    <w:rsid w:val="00C14835"/>
    <w:rsid w:val="00C1490F"/>
    <w:rsid w:val="00C14AF1"/>
    <w:rsid w:val="00C14B3F"/>
    <w:rsid w:val="00C14C5B"/>
    <w:rsid w:val="00C14CA0"/>
    <w:rsid w:val="00C15553"/>
    <w:rsid w:val="00C156A9"/>
    <w:rsid w:val="00C15B8C"/>
    <w:rsid w:val="00C15C5F"/>
    <w:rsid w:val="00C15CF6"/>
    <w:rsid w:val="00C15F68"/>
    <w:rsid w:val="00C1680B"/>
    <w:rsid w:val="00C16B2D"/>
    <w:rsid w:val="00C1712B"/>
    <w:rsid w:val="00C1778A"/>
    <w:rsid w:val="00C177BA"/>
    <w:rsid w:val="00C17C90"/>
    <w:rsid w:val="00C17CC4"/>
    <w:rsid w:val="00C17E0D"/>
    <w:rsid w:val="00C17E3D"/>
    <w:rsid w:val="00C200C6"/>
    <w:rsid w:val="00C20248"/>
    <w:rsid w:val="00C20B6E"/>
    <w:rsid w:val="00C20BC0"/>
    <w:rsid w:val="00C20D93"/>
    <w:rsid w:val="00C20E40"/>
    <w:rsid w:val="00C21308"/>
    <w:rsid w:val="00C2166D"/>
    <w:rsid w:val="00C21A26"/>
    <w:rsid w:val="00C21CAE"/>
    <w:rsid w:val="00C21E46"/>
    <w:rsid w:val="00C21F33"/>
    <w:rsid w:val="00C22131"/>
    <w:rsid w:val="00C224B0"/>
    <w:rsid w:val="00C22878"/>
    <w:rsid w:val="00C228E4"/>
    <w:rsid w:val="00C22A03"/>
    <w:rsid w:val="00C22B2F"/>
    <w:rsid w:val="00C22CB9"/>
    <w:rsid w:val="00C22D4C"/>
    <w:rsid w:val="00C235F4"/>
    <w:rsid w:val="00C236AE"/>
    <w:rsid w:val="00C236C8"/>
    <w:rsid w:val="00C238D6"/>
    <w:rsid w:val="00C239EB"/>
    <w:rsid w:val="00C23A56"/>
    <w:rsid w:val="00C23B40"/>
    <w:rsid w:val="00C23D5E"/>
    <w:rsid w:val="00C24141"/>
    <w:rsid w:val="00C241E3"/>
    <w:rsid w:val="00C241ED"/>
    <w:rsid w:val="00C24316"/>
    <w:rsid w:val="00C247E2"/>
    <w:rsid w:val="00C2486B"/>
    <w:rsid w:val="00C248DE"/>
    <w:rsid w:val="00C24901"/>
    <w:rsid w:val="00C24B2B"/>
    <w:rsid w:val="00C24D19"/>
    <w:rsid w:val="00C24D20"/>
    <w:rsid w:val="00C252E1"/>
    <w:rsid w:val="00C252EB"/>
    <w:rsid w:val="00C25395"/>
    <w:rsid w:val="00C2539C"/>
    <w:rsid w:val="00C25A54"/>
    <w:rsid w:val="00C25ADE"/>
    <w:rsid w:val="00C2617E"/>
    <w:rsid w:val="00C26183"/>
    <w:rsid w:val="00C2663F"/>
    <w:rsid w:val="00C26C05"/>
    <w:rsid w:val="00C26CA2"/>
    <w:rsid w:val="00C274D6"/>
    <w:rsid w:val="00C27A77"/>
    <w:rsid w:val="00C30244"/>
    <w:rsid w:val="00C30813"/>
    <w:rsid w:val="00C309C1"/>
    <w:rsid w:val="00C30A48"/>
    <w:rsid w:val="00C30A5B"/>
    <w:rsid w:val="00C30AA5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E5E"/>
    <w:rsid w:val="00C34285"/>
    <w:rsid w:val="00C347A3"/>
    <w:rsid w:val="00C348EA"/>
    <w:rsid w:val="00C34BCF"/>
    <w:rsid w:val="00C34EE3"/>
    <w:rsid w:val="00C34F83"/>
    <w:rsid w:val="00C34FCC"/>
    <w:rsid w:val="00C351AC"/>
    <w:rsid w:val="00C351DB"/>
    <w:rsid w:val="00C35BE0"/>
    <w:rsid w:val="00C35E8E"/>
    <w:rsid w:val="00C36329"/>
    <w:rsid w:val="00C3638C"/>
    <w:rsid w:val="00C364BF"/>
    <w:rsid w:val="00C366A5"/>
    <w:rsid w:val="00C367B1"/>
    <w:rsid w:val="00C36943"/>
    <w:rsid w:val="00C36C58"/>
    <w:rsid w:val="00C36D38"/>
    <w:rsid w:val="00C36D96"/>
    <w:rsid w:val="00C36DFA"/>
    <w:rsid w:val="00C371A9"/>
    <w:rsid w:val="00C37324"/>
    <w:rsid w:val="00C37639"/>
    <w:rsid w:val="00C376A3"/>
    <w:rsid w:val="00C37735"/>
    <w:rsid w:val="00C377D4"/>
    <w:rsid w:val="00C3790B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B16"/>
    <w:rsid w:val="00C41C2E"/>
    <w:rsid w:val="00C41D69"/>
    <w:rsid w:val="00C42440"/>
    <w:rsid w:val="00C42458"/>
    <w:rsid w:val="00C4257A"/>
    <w:rsid w:val="00C4260B"/>
    <w:rsid w:val="00C428B8"/>
    <w:rsid w:val="00C428C1"/>
    <w:rsid w:val="00C42A7B"/>
    <w:rsid w:val="00C4341E"/>
    <w:rsid w:val="00C43888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C92"/>
    <w:rsid w:val="00C45F4B"/>
    <w:rsid w:val="00C4607E"/>
    <w:rsid w:val="00C46478"/>
    <w:rsid w:val="00C46495"/>
    <w:rsid w:val="00C4681B"/>
    <w:rsid w:val="00C469A2"/>
    <w:rsid w:val="00C46B10"/>
    <w:rsid w:val="00C46D23"/>
    <w:rsid w:val="00C46E28"/>
    <w:rsid w:val="00C4711B"/>
    <w:rsid w:val="00C4738F"/>
    <w:rsid w:val="00C4742D"/>
    <w:rsid w:val="00C475E8"/>
    <w:rsid w:val="00C47819"/>
    <w:rsid w:val="00C478A7"/>
    <w:rsid w:val="00C478B0"/>
    <w:rsid w:val="00C47B1F"/>
    <w:rsid w:val="00C47B36"/>
    <w:rsid w:val="00C47BA6"/>
    <w:rsid w:val="00C47E03"/>
    <w:rsid w:val="00C50108"/>
    <w:rsid w:val="00C504B9"/>
    <w:rsid w:val="00C507E5"/>
    <w:rsid w:val="00C508D9"/>
    <w:rsid w:val="00C50ABB"/>
    <w:rsid w:val="00C50F40"/>
    <w:rsid w:val="00C50F8F"/>
    <w:rsid w:val="00C5114A"/>
    <w:rsid w:val="00C5131E"/>
    <w:rsid w:val="00C517E0"/>
    <w:rsid w:val="00C51A3B"/>
    <w:rsid w:val="00C51E97"/>
    <w:rsid w:val="00C521DE"/>
    <w:rsid w:val="00C528A6"/>
    <w:rsid w:val="00C52976"/>
    <w:rsid w:val="00C5331D"/>
    <w:rsid w:val="00C5358E"/>
    <w:rsid w:val="00C5379F"/>
    <w:rsid w:val="00C537B7"/>
    <w:rsid w:val="00C53AC7"/>
    <w:rsid w:val="00C53CA6"/>
    <w:rsid w:val="00C53F41"/>
    <w:rsid w:val="00C53FED"/>
    <w:rsid w:val="00C54056"/>
    <w:rsid w:val="00C54699"/>
    <w:rsid w:val="00C54B22"/>
    <w:rsid w:val="00C54F89"/>
    <w:rsid w:val="00C54F94"/>
    <w:rsid w:val="00C54FAA"/>
    <w:rsid w:val="00C55A0B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6E8A"/>
    <w:rsid w:val="00C5724E"/>
    <w:rsid w:val="00C5729A"/>
    <w:rsid w:val="00C5752F"/>
    <w:rsid w:val="00C576B0"/>
    <w:rsid w:val="00C57969"/>
    <w:rsid w:val="00C57BE2"/>
    <w:rsid w:val="00C57CDE"/>
    <w:rsid w:val="00C57E5C"/>
    <w:rsid w:val="00C57F4C"/>
    <w:rsid w:val="00C600BE"/>
    <w:rsid w:val="00C60AE2"/>
    <w:rsid w:val="00C6178A"/>
    <w:rsid w:val="00C61901"/>
    <w:rsid w:val="00C6190E"/>
    <w:rsid w:val="00C61AD9"/>
    <w:rsid w:val="00C61CF5"/>
    <w:rsid w:val="00C61EB1"/>
    <w:rsid w:val="00C61F7E"/>
    <w:rsid w:val="00C61FFD"/>
    <w:rsid w:val="00C6202F"/>
    <w:rsid w:val="00C6203E"/>
    <w:rsid w:val="00C6227C"/>
    <w:rsid w:val="00C6229A"/>
    <w:rsid w:val="00C62701"/>
    <w:rsid w:val="00C6282D"/>
    <w:rsid w:val="00C628CD"/>
    <w:rsid w:val="00C629AC"/>
    <w:rsid w:val="00C62B34"/>
    <w:rsid w:val="00C62B63"/>
    <w:rsid w:val="00C62B77"/>
    <w:rsid w:val="00C62C13"/>
    <w:rsid w:val="00C62C5C"/>
    <w:rsid w:val="00C62C66"/>
    <w:rsid w:val="00C62E58"/>
    <w:rsid w:val="00C632A3"/>
    <w:rsid w:val="00C63339"/>
    <w:rsid w:val="00C63BE6"/>
    <w:rsid w:val="00C64196"/>
    <w:rsid w:val="00C6431C"/>
    <w:rsid w:val="00C6477C"/>
    <w:rsid w:val="00C65257"/>
    <w:rsid w:val="00C6530E"/>
    <w:rsid w:val="00C65820"/>
    <w:rsid w:val="00C658E9"/>
    <w:rsid w:val="00C659F5"/>
    <w:rsid w:val="00C65AC3"/>
    <w:rsid w:val="00C65B6D"/>
    <w:rsid w:val="00C65B70"/>
    <w:rsid w:val="00C6611C"/>
    <w:rsid w:val="00C662FA"/>
    <w:rsid w:val="00C6681B"/>
    <w:rsid w:val="00C66B5F"/>
    <w:rsid w:val="00C66BAE"/>
    <w:rsid w:val="00C66D88"/>
    <w:rsid w:val="00C670E8"/>
    <w:rsid w:val="00C671D1"/>
    <w:rsid w:val="00C671DA"/>
    <w:rsid w:val="00C6733D"/>
    <w:rsid w:val="00C67647"/>
    <w:rsid w:val="00C678BD"/>
    <w:rsid w:val="00C6791E"/>
    <w:rsid w:val="00C67998"/>
    <w:rsid w:val="00C67B18"/>
    <w:rsid w:val="00C67C3B"/>
    <w:rsid w:val="00C70079"/>
    <w:rsid w:val="00C70508"/>
    <w:rsid w:val="00C705C6"/>
    <w:rsid w:val="00C709A5"/>
    <w:rsid w:val="00C70C08"/>
    <w:rsid w:val="00C70F64"/>
    <w:rsid w:val="00C71875"/>
    <w:rsid w:val="00C71B6A"/>
    <w:rsid w:val="00C71CD7"/>
    <w:rsid w:val="00C71CDE"/>
    <w:rsid w:val="00C71F22"/>
    <w:rsid w:val="00C72235"/>
    <w:rsid w:val="00C72358"/>
    <w:rsid w:val="00C723D1"/>
    <w:rsid w:val="00C724E6"/>
    <w:rsid w:val="00C7285D"/>
    <w:rsid w:val="00C72901"/>
    <w:rsid w:val="00C72A43"/>
    <w:rsid w:val="00C72E2D"/>
    <w:rsid w:val="00C72E8C"/>
    <w:rsid w:val="00C72FE8"/>
    <w:rsid w:val="00C73187"/>
    <w:rsid w:val="00C731C2"/>
    <w:rsid w:val="00C731DC"/>
    <w:rsid w:val="00C73525"/>
    <w:rsid w:val="00C7363A"/>
    <w:rsid w:val="00C73D03"/>
    <w:rsid w:val="00C740E7"/>
    <w:rsid w:val="00C74157"/>
    <w:rsid w:val="00C743B1"/>
    <w:rsid w:val="00C743FD"/>
    <w:rsid w:val="00C746C9"/>
    <w:rsid w:val="00C74B7A"/>
    <w:rsid w:val="00C74B9B"/>
    <w:rsid w:val="00C7505D"/>
    <w:rsid w:val="00C75068"/>
    <w:rsid w:val="00C752AE"/>
    <w:rsid w:val="00C754AB"/>
    <w:rsid w:val="00C75518"/>
    <w:rsid w:val="00C757E5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651"/>
    <w:rsid w:val="00C7776A"/>
    <w:rsid w:val="00C779CD"/>
    <w:rsid w:val="00C77A0D"/>
    <w:rsid w:val="00C77A49"/>
    <w:rsid w:val="00C77B1C"/>
    <w:rsid w:val="00C77B5D"/>
    <w:rsid w:val="00C77D78"/>
    <w:rsid w:val="00C77EC6"/>
    <w:rsid w:val="00C8007C"/>
    <w:rsid w:val="00C80609"/>
    <w:rsid w:val="00C80801"/>
    <w:rsid w:val="00C808ED"/>
    <w:rsid w:val="00C80CE4"/>
    <w:rsid w:val="00C80D84"/>
    <w:rsid w:val="00C80F40"/>
    <w:rsid w:val="00C810D3"/>
    <w:rsid w:val="00C81216"/>
    <w:rsid w:val="00C8131B"/>
    <w:rsid w:val="00C81841"/>
    <w:rsid w:val="00C81A31"/>
    <w:rsid w:val="00C81B70"/>
    <w:rsid w:val="00C81D62"/>
    <w:rsid w:val="00C81E43"/>
    <w:rsid w:val="00C81ECB"/>
    <w:rsid w:val="00C8224A"/>
    <w:rsid w:val="00C822EB"/>
    <w:rsid w:val="00C82C67"/>
    <w:rsid w:val="00C82D0B"/>
    <w:rsid w:val="00C82D5F"/>
    <w:rsid w:val="00C82D91"/>
    <w:rsid w:val="00C83B1A"/>
    <w:rsid w:val="00C83CD3"/>
    <w:rsid w:val="00C8400F"/>
    <w:rsid w:val="00C84349"/>
    <w:rsid w:val="00C8438C"/>
    <w:rsid w:val="00C845B0"/>
    <w:rsid w:val="00C846E6"/>
    <w:rsid w:val="00C8497B"/>
    <w:rsid w:val="00C8517C"/>
    <w:rsid w:val="00C85214"/>
    <w:rsid w:val="00C85389"/>
    <w:rsid w:val="00C85423"/>
    <w:rsid w:val="00C85846"/>
    <w:rsid w:val="00C85C3F"/>
    <w:rsid w:val="00C85F5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7AF"/>
    <w:rsid w:val="00C87802"/>
    <w:rsid w:val="00C87A5F"/>
    <w:rsid w:val="00C87BDA"/>
    <w:rsid w:val="00C901E1"/>
    <w:rsid w:val="00C90502"/>
    <w:rsid w:val="00C9063C"/>
    <w:rsid w:val="00C90692"/>
    <w:rsid w:val="00C906E8"/>
    <w:rsid w:val="00C9086C"/>
    <w:rsid w:val="00C90BB1"/>
    <w:rsid w:val="00C90D14"/>
    <w:rsid w:val="00C910CE"/>
    <w:rsid w:val="00C91214"/>
    <w:rsid w:val="00C91410"/>
    <w:rsid w:val="00C918BA"/>
    <w:rsid w:val="00C9194F"/>
    <w:rsid w:val="00C92320"/>
    <w:rsid w:val="00C9244F"/>
    <w:rsid w:val="00C92487"/>
    <w:rsid w:val="00C924FC"/>
    <w:rsid w:val="00C9251D"/>
    <w:rsid w:val="00C92622"/>
    <w:rsid w:val="00C92945"/>
    <w:rsid w:val="00C92A88"/>
    <w:rsid w:val="00C92AB4"/>
    <w:rsid w:val="00C92BB9"/>
    <w:rsid w:val="00C9304D"/>
    <w:rsid w:val="00C93098"/>
    <w:rsid w:val="00C930C2"/>
    <w:rsid w:val="00C9327E"/>
    <w:rsid w:val="00C933A9"/>
    <w:rsid w:val="00C933D1"/>
    <w:rsid w:val="00C937CD"/>
    <w:rsid w:val="00C93B13"/>
    <w:rsid w:val="00C93E67"/>
    <w:rsid w:val="00C93FC7"/>
    <w:rsid w:val="00C94370"/>
    <w:rsid w:val="00C94E0C"/>
    <w:rsid w:val="00C94F49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92E"/>
    <w:rsid w:val="00C96D2E"/>
    <w:rsid w:val="00C96E4E"/>
    <w:rsid w:val="00C96E7F"/>
    <w:rsid w:val="00C96FAD"/>
    <w:rsid w:val="00C97027"/>
    <w:rsid w:val="00C9725C"/>
    <w:rsid w:val="00C97DF3"/>
    <w:rsid w:val="00C97E4A"/>
    <w:rsid w:val="00CA0115"/>
    <w:rsid w:val="00CA0126"/>
    <w:rsid w:val="00CA041B"/>
    <w:rsid w:val="00CA0756"/>
    <w:rsid w:val="00CA07E6"/>
    <w:rsid w:val="00CA0DED"/>
    <w:rsid w:val="00CA0F40"/>
    <w:rsid w:val="00CA0F4F"/>
    <w:rsid w:val="00CA0F55"/>
    <w:rsid w:val="00CA181B"/>
    <w:rsid w:val="00CA1DB7"/>
    <w:rsid w:val="00CA1F38"/>
    <w:rsid w:val="00CA2071"/>
    <w:rsid w:val="00CA2327"/>
    <w:rsid w:val="00CA2519"/>
    <w:rsid w:val="00CA25C2"/>
    <w:rsid w:val="00CA2860"/>
    <w:rsid w:val="00CA28FA"/>
    <w:rsid w:val="00CA2AD8"/>
    <w:rsid w:val="00CA2AE9"/>
    <w:rsid w:val="00CA2B54"/>
    <w:rsid w:val="00CA2CF8"/>
    <w:rsid w:val="00CA2D14"/>
    <w:rsid w:val="00CA2D68"/>
    <w:rsid w:val="00CA2F9A"/>
    <w:rsid w:val="00CA34E6"/>
    <w:rsid w:val="00CA3C2D"/>
    <w:rsid w:val="00CA3D93"/>
    <w:rsid w:val="00CA3F4B"/>
    <w:rsid w:val="00CA3FC1"/>
    <w:rsid w:val="00CA40CA"/>
    <w:rsid w:val="00CA41DB"/>
    <w:rsid w:val="00CA4268"/>
    <w:rsid w:val="00CA42ED"/>
    <w:rsid w:val="00CA4447"/>
    <w:rsid w:val="00CA4A12"/>
    <w:rsid w:val="00CA4A6A"/>
    <w:rsid w:val="00CA5142"/>
    <w:rsid w:val="00CA517E"/>
    <w:rsid w:val="00CA5296"/>
    <w:rsid w:val="00CA554E"/>
    <w:rsid w:val="00CA57F9"/>
    <w:rsid w:val="00CA5A2D"/>
    <w:rsid w:val="00CA609A"/>
    <w:rsid w:val="00CA6251"/>
    <w:rsid w:val="00CA6281"/>
    <w:rsid w:val="00CA62C6"/>
    <w:rsid w:val="00CA62D0"/>
    <w:rsid w:val="00CA68C1"/>
    <w:rsid w:val="00CA6AE2"/>
    <w:rsid w:val="00CA6B10"/>
    <w:rsid w:val="00CA6C84"/>
    <w:rsid w:val="00CA6F31"/>
    <w:rsid w:val="00CA7693"/>
    <w:rsid w:val="00CA7710"/>
    <w:rsid w:val="00CA7871"/>
    <w:rsid w:val="00CA7A0E"/>
    <w:rsid w:val="00CA7A23"/>
    <w:rsid w:val="00CA7BA1"/>
    <w:rsid w:val="00CA7C81"/>
    <w:rsid w:val="00CB0127"/>
    <w:rsid w:val="00CB0198"/>
    <w:rsid w:val="00CB0596"/>
    <w:rsid w:val="00CB0A8F"/>
    <w:rsid w:val="00CB17AC"/>
    <w:rsid w:val="00CB1B46"/>
    <w:rsid w:val="00CB1CF3"/>
    <w:rsid w:val="00CB25C3"/>
    <w:rsid w:val="00CB2B8E"/>
    <w:rsid w:val="00CB320A"/>
    <w:rsid w:val="00CB321E"/>
    <w:rsid w:val="00CB3470"/>
    <w:rsid w:val="00CB3914"/>
    <w:rsid w:val="00CB3976"/>
    <w:rsid w:val="00CB3B3A"/>
    <w:rsid w:val="00CB3F54"/>
    <w:rsid w:val="00CB403A"/>
    <w:rsid w:val="00CB40DE"/>
    <w:rsid w:val="00CB4C84"/>
    <w:rsid w:val="00CB4D50"/>
    <w:rsid w:val="00CB4F60"/>
    <w:rsid w:val="00CB5193"/>
    <w:rsid w:val="00CB519C"/>
    <w:rsid w:val="00CB577F"/>
    <w:rsid w:val="00CB5860"/>
    <w:rsid w:val="00CB5B3B"/>
    <w:rsid w:val="00CB5D77"/>
    <w:rsid w:val="00CB5E27"/>
    <w:rsid w:val="00CB5E40"/>
    <w:rsid w:val="00CB62F7"/>
    <w:rsid w:val="00CB6563"/>
    <w:rsid w:val="00CB6C7D"/>
    <w:rsid w:val="00CB7075"/>
    <w:rsid w:val="00CB708B"/>
    <w:rsid w:val="00CB7107"/>
    <w:rsid w:val="00CB72D4"/>
    <w:rsid w:val="00CB7368"/>
    <w:rsid w:val="00CB73FD"/>
    <w:rsid w:val="00CB7500"/>
    <w:rsid w:val="00CB761E"/>
    <w:rsid w:val="00CB7874"/>
    <w:rsid w:val="00CB78A4"/>
    <w:rsid w:val="00CB7AE6"/>
    <w:rsid w:val="00CB7DDC"/>
    <w:rsid w:val="00CB7E20"/>
    <w:rsid w:val="00CB7F5B"/>
    <w:rsid w:val="00CC0099"/>
    <w:rsid w:val="00CC01CA"/>
    <w:rsid w:val="00CC0690"/>
    <w:rsid w:val="00CC06A8"/>
    <w:rsid w:val="00CC08A8"/>
    <w:rsid w:val="00CC0A56"/>
    <w:rsid w:val="00CC0F71"/>
    <w:rsid w:val="00CC1135"/>
    <w:rsid w:val="00CC13F0"/>
    <w:rsid w:val="00CC14AC"/>
    <w:rsid w:val="00CC16D0"/>
    <w:rsid w:val="00CC22FE"/>
    <w:rsid w:val="00CC23C0"/>
    <w:rsid w:val="00CC2671"/>
    <w:rsid w:val="00CC3143"/>
    <w:rsid w:val="00CC33C3"/>
    <w:rsid w:val="00CC3D09"/>
    <w:rsid w:val="00CC3D3C"/>
    <w:rsid w:val="00CC437A"/>
    <w:rsid w:val="00CC45A1"/>
    <w:rsid w:val="00CC4C4B"/>
    <w:rsid w:val="00CC4E82"/>
    <w:rsid w:val="00CC4F2A"/>
    <w:rsid w:val="00CC5200"/>
    <w:rsid w:val="00CC5DBC"/>
    <w:rsid w:val="00CC6049"/>
    <w:rsid w:val="00CC60B9"/>
    <w:rsid w:val="00CC60F5"/>
    <w:rsid w:val="00CC61F2"/>
    <w:rsid w:val="00CC6730"/>
    <w:rsid w:val="00CC6823"/>
    <w:rsid w:val="00CC691D"/>
    <w:rsid w:val="00CC7BC4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450F"/>
    <w:rsid w:val="00CD4670"/>
    <w:rsid w:val="00CD4674"/>
    <w:rsid w:val="00CD4CBF"/>
    <w:rsid w:val="00CD503E"/>
    <w:rsid w:val="00CD5553"/>
    <w:rsid w:val="00CD5B00"/>
    <w:rsid w:val="00CD5D9F"/>
    <w:rsid w:val="00CD63B1"/>
    <w:rsid w:val="00CD6458"/>
    <w:rsid w:val="00CD66BD"/>
    <w:rsid w:val="00CD6EBB"/>
    <w:rsid w:val="00CD777C"/>
    <w:rsid w:val="00CD7934"/>
    <w:rsid w:val="00CD7A61"/>
    <w:rsid w:val="00CD7CD3"/>
    <w:rsid w:val="00CE000D"/>
    <w:rsid w:val="00CE02B7"/>
    <w:rsid w:val="00CE03CC"/>
    <w:rsid w:val="00CE04C8"/>
    <w:rsid w:val="00CE05E8"/>
    <w:rsid w:val="00CE069F"/>
    <w:rsid w:val="00CE07AC"/>
    <w:rsid w:val="00CE1316"/>
    <w:rsid w:val="00CE1616"/>
    <w:rsid w:val="00CE1681"/>
    <w:rsid w:val="00CE16AC"/>
    <w:rsid w:val="00CE1C8F"/>
    <w:rsid w:val="00CE1E14"/>
    <w:rsid w:val="00CE1E51"/>
    <w:rsid w:val="00CE1F9F"/>
    <w:rsid w:val="00CE20BE"/>
    <w:rsid w:val="00CE26CB"/>
    <w:rsid w:val="00CE2B29"/>
    <w:rsid w:val="00CE3165"/>
    <w:rsid w:val="00CE32FB"/>
    <w:rsid w:val="00CE39A3"/>
    <w:rsid w:val="00CE3DA2"/>
    <w:rsid w:val="00CE4386"/>
    <w:rsid w:val="00CE45E3"/>
    <w:rsid w:val="00CE4CC9"/>
    <w:rsid w:val="00CE4CE6"/>
    <w:rsid w:val="00CE4D63"/>
    <w:rsid w:val="00CE4D66"/>
    <w:rsid w:val="00CE4F0F"/>
    <w:rsid w:val="00CE558C"/>
    <w:rsid w:val="00CE57F4"/>
    <w:rsid w:val="00CE59D5"/>
    <w:rsid w:val="00CE5B25"/>
    <w:rsid w:val="00CE606A"/>
    <w:rsid w:val="00CE60D8"/>
    <w:rsid w:val="00CE62FF"/>
    <w:rsid w:val="00CE63CB"/>
    <w:rsid w:val="00CE6423"/>
    <w:rsid w:val="00CE67F7"/>
    <w:rsid w:val="00CE6C35"/>
    <w:rsid w:val="00CE6EDF"/>
    <w:rsid w:val="00CE712D"/>
    <w:rsid w:val="00CE7139"/>
    <w:rsid w:val="00CE7395"/>
    <w:rsid w:val="00CE7652"/>
    <w:rsid w:val="00CE791A"/>
    <w:rsid w:val="00CE7BA6"/>
    <w:rsid w:val="00CE7F3A"/>
    <w:rsid w:val="00CF02D2"/>
    <w:rsid w:val="00CF03F9"/>
    <w:rsid w:val="00CF08A7"/>
    <w:rsid w:val="00CF0BC7"/>
    <w:rsid w:val="00CF0F44"/>
    <w:rsid w:val="00CF1003"/>
    <w:rsid w:val="00CF1CB9"/>
    <w:rsid w:val="00CF22EA"/>
    <w:rsid w:val="00CF23A7"/>
    <w:rsid w:val="00CF2CE1"/>
    <w:rsid w:val="00CF2F77"/>
    <w:rsid w:val="00CF31AB"/>
    <w:rsid w:val="00CF31D0"/>
    <w:rsid w:val="00CF31D6"/>
    <w:rsid w:val="00CF3BD1"/>
    <w:rsid w:val="00CF3F2A"/>
    <w:rsid w:val="00CF4077"/>
    <w:rsid w:val="00CF427E"/>
    <w:rsid w:val="00CF48C9"/>
    <w:rsid w:val="00CF491E"/>
    <w:rsid w:val="00CF49BE"/>
    <w:rsid w:val="00CF4B94"/>
    <w:rsid w:val="00CF4BA2"/>
    <w:rsid w:val="00CF4C06"/>
    <w:rsid w:val="00CF5208"/>
    <w:rsid w:val="00CF5521"/>
    <w:rsid w:val="00CF55E1"/>
    <w:rsid w:val="00CF576C"/>
    <w:rsid w:val="00CF5C99"/>
    <w:rsid w:val="00CF62D6"/>
    <w:rsid w:val="00CF63DB"/>
    <w:rsid w:val="00CF6471"/>
    <w:rsid w:val="00CF6BBB"/>
    <w:rsid w:val="00CF71B9"/>
    <w:rsid w:val="00CF7311"/>
    <w:rsid w:val="00CF75C4"/>
    <w:rsid w:val="00CF78A3"/>
    <w:rsid w:val="00CF7A57"/>
    <w:rsid w:val="00CF7CD6"/>
    <w:rsid w:val="00CF7D65"/>
    <w:rsid w:val="00CF7F5E"/>
    <w:rsid w:val="00D002BD"/>
    <w:rsid w:val="00D00787"/>
    <w:rsid w:val="00D00D15"/>
    <w:rsid w:val="00D00DA5"/>
    <w:rsid w:val="00D00F9A"/>
    <w:rsid w:val="00D0111D"/>
    <w:rsid w:val="00D015F7"/>
    <w:rsid w:val="00D01638"/>
    <w:rsid w:val="00D0186A"/>
    <w:rsid w:val="00D01965"/>
    <w:rsid w:val="00D01DB3"/>
    <w:rsid w:val="00D01F10"/>
    <w:rsid w:val="00D0248F"/>
    <w:rsid w:val="00D0266D"/>
    <w:rsid w:val="00D027DB"/>
    <w:rsid w:val="00D02869"/>
    <w:rsid w:val="00D02913"/>
    <w:rsid w:val="00D02A22"/>
    <w:rsid w:val="00D02A7C"/>
    <w:rsid w:val="00D02B50"/>
    <w:rsid w:val="00D02BC4"/>
    <w:rsid w:val="00D02CAD"/>
    <w:rsid w:val="00D02FEC"/>
    <w:rsid w:val="00D03064"/>
    <w:rsid w:val="00D03391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77C"/>
    <w:rsid w:val="00D05806"/>
    <w:rsid w:val="00D058BA"/>
    <w:rsid w:val="00D05A74"/>
    <w:rsid w:val="00D05CFE"/>
    <w:rsid w:val="00D05EC7"/>
    <w:rsid w:val="00D063D9"/>
    <w:rsid w:val="00D0642D"/>
    <w:rsid w:val="00D066D4"/>
    <w:rsid w:val="00D06CC4"/>
    <w:rsid w:val="00D06EC0"/>
    <w:rsid w:val="00D06EF0"/>
    <w:rsid w:val="00D06F2E"/>
    <w:rsid w:val="00D06F54"/>
    <w:rsid w:val="00D07083"/>
    <w:rsid w:val="00D07553"/>
    <w:rsid w:val="00D07934"/>
    <w:rsid w:val="00D0795F"/>
    <w:rsid w:val="00D07CCE"/>
    <w:rsid w:val="00D10554"/>
    <w:rsid w:val="00D10B86"/>
    <w:rsid w:val="00D11107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35E8"/>
    <w:rsid w:val="00D13ADA"/>
    <w:rsid w:val="00D1411C"/>
    <w:rsid w:val="00D142B9"/>
    <w:rsid w:val="00D144EC"/>
    <w:rsid w:val="00D14558"/>
    <w:rsid w:val="00D14904"/>
    <w:rsid w:val="00D14CC0"/>
    <w:rsid w:val="00D15616"/>
    <w:rsid w:val="00D157D1"/>
    <w:rsid w:val="00D157DF"/>
    <w:rsid w:val="00D158FE"/>
    <w:rsid w:val="00D15A53"/>
    <w:rsid w:val="00D15B5A"/>
    <w:rsid w:val="00D15E99"/>
    <w:rsid w:val="00D15FDB"/>
    <w:rsid w:val="00D16132"/>
    <w:rsid w:val="00D1632E"/>
    <w:rsid w:val="00D1654F"/>
    <w:rsid w:val="00D16988"/>
    <w:rsid w:val="00D16B44"/>
    <w:rsid w:val="00D171E7"/>
    <w:rsid w:val="00D1756D"/>
    <w:rsid w:val="00D1789C"/>
    <w:rsid w:val="00D17AD9"/>
    <w:rsid w:val="00D20466"/>
    <w:rsid w:val="00D20549"/>
    <w:rsid w:val="00D206CF"/>
    <w:rsid w:val="00D20E67"/>
    <w:rsid w:val="00D210BF"/>
    <w:rsid w:val="00D216FF"/>
    <w:rsid w:val="00D218D7"/>
    <w:rsid w:val="00D21B62"/>
    <w:rsid w:val="00D21E5F"/>
    <w:rsid w:val="00D221D7"/>
    <w:rsid w:val="00D2259C"/>
    <w:rsid w:val="00D22673"/>
    <w:rsid w:val="00D22C15"/>
    <w:rsid w:val="00D22F16"/>
    <w:rsid w:val="00D231BA"/>
    <w:rsid w:val="00D235E6"/>
    <w:rsid w:val="00D23B7E"/>
    <w:rsid w:val="00D23F87"/>
    <w:rsid w:val="00D24014"/>
    <w:rsid w:val="00D24DFB"/>
    <w:rsid w:val="00D24F8A"/>
    <w:rsid w:val="00D251A1"/>
    <w:rsid w:val="00D251B1"/>
    <w:rsid w:val="00D25372"/>
    <w:rsid w:val="00D2559E"/>
    <w:rsid w:val="00D255F3"/>
    <w:rsid w:val="00D2568E"/>
    <w:rsid w:val="00D258E0"/>
    <w:rsid w:val="00D259DA"/>
    <w:rsid w:val="00D25B7F"/>
    <w:rsid w:val="00D25C3D"/>
    <w:rsid w:val="00D25C76"/>
    <w:rsid w:val="00D25E82"/>
    <w:rsid w:val="00D25F8C"/>
    <w:rsid w:val="00D2627F"/>
    <w:rsid w:val="00D265A1"/>
    <w:rsid w:val="00D267EE"/>
    <w:rsid w:val="00D26A0D"/>
    <w:rsid w:val="00D26B19"/>
    <w:rsid w:val="00D26D53"/>
    <w:rsid w:val="00D2714A"/>
    <w:rsid w:val="00D277E5"/>
    <w:rsid w:val="00D27839"/>
    <w:rsid w:val="00D278E7"/>
    <w:rsid w:val="00D30344"/>
    <w:rsid w:val="00D304C9"/>
    <w:rsid w:val="00D3075A"/>
    <w:rsid w:val="00D30DB5"/>
    <w:rsid w:val="00D30E1D"/>
    <w:rsid w:val="00D3100D"/>
    <w:rsid w:val="00D3133F"/>
    <w:rsid w:val="00D31C6D"/>
    <w:rsid w:val="00D31F1C"/>
    <w:rsid w:val="00D32399"/>
    <w:rsid w:val="00D32480"/>
    <w:rsid w:val="00D324B5"/>
    <w:rsid w:val="00D329A5"/>
    <w:rsid w:val="00D330E1"/>
    <w:rsid w:val="00D332CF"/>
    <w:rsid w:val="00D33308"/>
    <w:rsid w:val="00D334E8"/>
    <w:rsid w:val="00D33810"/>
    <w:rsid w:val="00D33A81"/>
    <w:rsid w:val="00D33A96"/>
    <w:rsid w:val="00D33AFE"/>
    <w:rsid w:val="00D33B63"/>
    <w:rsid w:val="00D33EA7"/>
    <w:rsid w:val="00D3482B"/>
    <w:rsid w:val="00D348E1"/>
    <w:rsid w:val="00D3497F"/>
    <w:rsid w:val="00D34C91"/>
    <w:rsid w:val="00D352DD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0EE"/>
    <w:rsid w:val="00D3636D"/>
    <w:rsid w:val="00D367F9"/>
    <w:rsid w:val="00D36AEA"/>
    <w:rsid w:val="00D370DF"/>
    <w:rsid w:val="00D37391"/>
    <w:rsid w:val="00D3745A"/>
    <w:rsid w:val="00D376B5"/>
    <w:rsid w:val="00D376C7"/>
    <w:rsid w:val="00D37C1A"/>
    <w:rsid w:val="00D40146"/>
    <w:rsid w:val="00D402D8"/>
    <w:rsid w:val="00D40434"/>
    <w:rsid w:val="00D407DA"/>
    <w:rsid w:val="00D408D5"/>
    <w:rsid w:val="00D409FB"/>
    <w:rsid w:val="00D40AF4"/>
    <w:rsid w:val="00D40B5D"/>
    <w:rsid w:val="00D41027"/>
    <w:rsid w:val="00D4105D"/>
    <w:rsid w:val="00D41EBB"/>
    <w:rsid w:val="00D43030"/>
    <w:rsid w:val="00D432A1"/>
    <w:rsid w:val="00D433EA"/>
    <w:rsid w:val="00D43816"/>
    <w:rsid w:val="00D43A07"/>
    <w:rsid w:val="00D43AB9"/>
    <w:rsid w:val="00D43CAD"/>
    <w:rsid w:val="00D43E62"/>
    <w:rsid w:val="00D446DF"/>
    <w:rsid w:val="00D44BC1"/>
    <w:rsid w:val="00D44D19"/>
    <w:rsid w:val="00D44E51"/>
    <w:rsid w:val="00D4526E"/>
    <w:rsid w:val="00D453FC"/>
    <w:rsid w:val="00D4553D"/>
    <w:rsid w:val="00D45AC2"/>
    <w:rsid w:val="00D45B6A"/>
    <w:rsid w:val="00D46082"/>
    <w:rsid w:val="00D46316"/>
    <w:rsid w:val="00D46A92"/>
    <w:rsid w:val="00D47053"/>
    <w:rsid w:val="00D476BE"/>
    <w:rsid w:val="00D47B35"/>
    <w:rsid w:val="00D47B3F"/>
    <w:rsid w:val="00D47BCE"/>
    <w:rsid w:val="00D47D25"/>
    <w:rsid w:val="00D47F00"/>
    <w:rsid w:val="00D500E5"/>
    <w:rsid w:val="00D5022D"/>
    <w:rsid w:val="00D5066C"/>
    <w:rsid w:val="00D50CCB"/>
    <w:rsid w:val="00D50DAA"/>
    <w:rsid w:val="00D50DDA"/>
    <w:rsid w:val="00D51108"/>
    <w:rsid w:val="00D51E90"/>
    <w:rsid w:val="00D52116"/>
    <w:rsid w:val="00D5242E"/>
    <w:rsid w:val="00D52439"/>
    <w:rsid w:val="00D52853"/>
    <w:rsid w:val="00D52854"/>
    <w:rsid w:val="00D528F6"/>
    <w:rsid w:val="00D52AA3"/>
    <w:rsid w:val="00D52BBE"/>
    <w:rsid w:val="00D5364A"/>
    <w:rsid w:val="00D536BF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5715"/>
    <w:rsid w:val="00D5591F"/>
    <w:rsid w:val="00D55F0D"/>
    <w:rsid w:val="00D56089"/>
    <w:rsid w:val="00D56434"/>
    <w:rsid w:val="00D5680A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8EA"/>
    <w:rsid w:val="00D57CCF"/>
    <w:rsid w:val="00D57E84"/>
    <w:rsid w:val="00D57EE5"/>
    <w:rsid w:val="00D60128"/>
    <w:rsid w:val="00D601AF"/>
    <w:rsid w:val="00D609CD"/>
    <w:rsid w:val="00D60AE0"/>
    <w:rsid w:val="00D60FA3"/>
    <w:rsid w:val="00D60FBC"/>
    <w:rsid w:val="00D615A9"/>
    <w:rsid w:val="00D61773"/>
    <w:rsid w:val="00D617D0"/>
    <w:rsid w:val="00D61C28"/>
    <w:rsid w:val="00D61CCB"/>
    <w:rsid w:val="00D61D79"/>
    <w:rsid w:val="00D61D90"/>
    <w:rsid w:val="00D61E1D"/>
    <w:rsid w:val="00D61ED6"/>
    <w:rsid w:val="00D62D44"/>
    <w:rsid w:val="00D62EA5"/>
    <w:rsid w:val="00D62EBD"/>
    <w:rsid w:val="00D632D4"/>
    <w:rsid w:val="00D6330D"/>
    <w:rsid w:val="00D634C4"/>
    <w:rsid w:val="00D63509"/>
    <w:rsid w:val="00D63AB5"/>
    <w:rsid w:val="00D64049"/>
    <w:rsid w:val="00D64662"/>
    <w:rsid w:val="00D64CDB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6BF"/>
    <w:rsid w:val="00D668E4"/>
    <w:rsid w:val="00D66FBA"/>
    <w:rsid w:val="00D67526"/>
    <w:rsid w:val="00D67579"/>
    <w:rsid w:val="00D6765B"/>
    <w:rsid w:val="00D67750"/>
    <w:rsid w:val="00D677CC"/>
    <w:rsid w:val="00D678D5"/>
    <w:rsid w:val="00D67947"/>
    <w:rsid w:val="00D67BB8"/>
    <w:rsid w:val="00D67E94"/>
    <w:rsid w:val="00D67FA4"/>
    <w:rsid w:val="00D70292"/>
    <w:rsid w:val="00D70575"/>
    <w:rsid w:val="00D70AC8"/>
    <w:rsid w:val="00D70AED"/>
    <w:rsid w:val="00D70B8F"/>
    <w:rsid w:val="00D70F86"/>
    <w:rsid w:val="00D71001"/>
    <w:rsid w:val="00D71151"/>
    <w:rsid w:val="00D712B2"/>
    <w:rsid w:val="00D718F0"/>
    <w:rsid w:val="00D720AD"/>
    <w:rsid w:val="00D72363"/>
    <w:rsid w:val="00D729A1"/>
    <w:rsid w:val="00D72BCE"/>
    <w:rsid w:val="00D72EAD"/>
    <w:rsid w:val="00D72F7D"/>
    <w:rsid w:val="00D730DD"/>
    <w:rsid w:val="00D73532"/>
    <w:rsid w:val="00D73713"/>
    <w:rsid w:val="00D73756"/>
    <w:rsid w:val="00D7387B"/>
    <w:rsid w:val="00D73BC8"/>
    <w:rsid w:val="00D73E46"/>
    <w:rsid w:val="00D73F46"/>
    <w:rsid w:val="00D74063"/>
    <w:rsid w:val="00D74075"/>
    <w:rsid w:val="00D745C4"/>
    <w:rsid w:val="00D74628"/>
    <w:rsid w:val="00D74ADD"/>
    <w:rsid w:val="00D74C1F"/>
    <w:rsid w:val="00D74E4A"/>
    <w:rsid w:val="00D74EBF"/>
    <w:rsid w:val="00D74FCA"/>
    <w:rsid w:val="00D75269"/>
    <w:rsid w:val="00D7557E"/>
    <w:rsid w:val="00D75813"/>
    <w:rsid w:val="00D75B43"/>
    <w:rsid w:val="00D75F39"/>
    <w:rsid w:val="00D75FA7"/>
    <w:rsid w:val="00D76001"/>
    <w:rsid w:val="00D761A0"/>
    <w:rsid w:val="00D76E1E"/>
    <w:rsid w:val="00D76E2C"/>
    <w:rsid w:val="00D77102"/>
    <w:rsid w:val="00D77551"/>
    <w:rsid w:val="00D777F1"/>
    <w:rsid w:val="00D77AA2"/>
    <w:rsid w:val="00D77CF2"/>
    <w:rsid w:val="00D80212"/>
    <w:rsid w:val="00D803B5"/>
    <w:rsid w:val="00D80821"/>
    <w:rsid w:val="00D80998"/>
    <w:rsid w:val="00D809A5"/>
    <w:rsid w:val="00D809CB"/>
    <w:rsid w:val="00D80CB5"/>
    <w:rsid w:val="00D81476"/>
    <w:rsid w:val="00D81B87"/>
    <w:rsid w:val="00D81E3D"/>
    <w:rsid w:val="00D823C9"/>
    <w:rsid w:val="00D827AC"/>
    <w:rsid w:val="00D82935"/>
    <w:rsid w:val="00D82DE0"/>
    <w:rsid w:val="00D82EA1"/>
    <w:rsid w:val="00D830E2"/>
    <w:rsid w:val="00D83AF7"/>
    <w:rsid w:val="00D83FE3"/>
    <w:rsid w:val="00D8478D"/>
    <w:rsid w:val="00D84964"/>
    <w:rsid w:val="00D84AD8"/>
    <w:rsid w:val="00D84B6F"/>
    <w:rsid w:val="00D84E53"/>
    <w:rsid w:val="00D84EBD"/>
    <w:rsid w:val="00D84EFD"/>
    <w:rsid w:val="00D85446"/>
    <w:rsid w:val="00D854EE"/>
    <w:rsid w:val="00D85555"/>
    <w:rsid w:val="00D85A99"/>
    <w:rsid w:val="00D85B96"/>
    <w:rsid w:val="00D85BDB"/>
    <w:rsid w:val="00D860FC"/>
    <w:rsid w:val="00D862F3"/>
    <w:rsid w:val="00D86374"/>
    <w:rsid w:val="00D8647E"/>
    <w:rsid w:val="00D864E1"/>
    <w:rsid w:val="00D86521"/>
    <w:rsid w:val="00D86768"/>
    <w:rsid w:val="00D87106"/>
    <w:rsid w:val="00D87205"/>
    <w:rsid w:val="00D872EB"/>
    <w:rsid w:val="00D87600"/>
    <w:rsid w:val="00D8760F"/>
    <w:rsid w:val="00D876D6"/>
    <w:rsid w:val="00D87D2A"/>
    <w:rsid w:val="00D900AE"/>
    <w:rsid w:val="00D904EF"/>
    <w:rsid w:val="00D90B35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CC"/>
    <w:rsid w:val="00D91FD3"/>
    <w:rsid w:val="00D91FD5"/>
    <w:rsid w:val="00D920E2"/>
    <w:rsid w:val="00D92427"/>
    <w:rsid w:val="00D92785"/>
    <w:rsid w:val="00D92FA5"/>
    <w:rsid w:val="00D9306D"/>
    <w:rsid w:val="00D933DE"/>
    <w:rsid w:val="00D934A9"/>
    <w:rsid w:val="00D934FB"/>
    <w:rsid w:val="00D93B50"/>
    <w:rsid w:val="00D94352"/>
    <w:rsid w:val="00D94809"/>
    <w:rsid w:val="00D94F41"/>
    <w:rsid w:val="00D94F5B"/>
    <w:rsid w:val="00D954BC"/>
    <w:rsid w:val="00D954BF"/>
    <w:rsid w:val="00D95643"/>
    <w:rsid w:val="00D95CBC"/>
    <w:rsid w:val="00D95E27"/>
    <w:rsid w:val="00D95E94"/>
    <w:rsid w:val="00D95EEA"/>
    <w:rsid w:val="00D96044"/>
    <w:rsid w:val="00D962D0"/>
    <w:rsid w:val="00D963CC"/>
    <w:rsid w:val="00D96A89"/>
    <w:rsid w:val="00D96FDA"/>
    <w:rsid w:val="00D96FF7"/>
    <w:rsid w:val="00D971C6"/>
    <w:rsid w:val="00D97474"/>
    <w:rsid w:val="00D975D7"/>
    <w:rsid w:val="00D977B2"/>
    <w:rsid w:val="00D97B19"/>
    <w:rsid w:val="00D97C55"/>
    <w:rsid w:val="00D97E5D"/>
    <w:rsid w:val="00DA039B"/>
    <w:rsid w:val="00DA0604"/>
    <w:rsid w:val="00DA0E5C"/>
    <w:rsid w:val="00DA0FD4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4C44"/>
    <w:rsid w:val="00DA51E0"/>
    <w:rsid w:val="00DA546C"/>
    <w:rsid w:val="00DA582B"/>
    <w:rsid w:val="00DA596C"/>
    <w:rsid w:val="00DA5F91"/>
    <w:rsid w:val="00DA60D6"/>
    <w:rsid w:val="00DA6161"/>
    <w:rsid w:val="00DA6553"/>
    <w:rsid w:val="00DA65DF"/>
    <w:rsid w:val="00DA6BC6"/>
    <w:rsid w:val="00DA6C51"/>
    <w:rsid w:val="00DA6E89"/>
    <w:rsid w:val="00DA6FA5"/>
    <w:rsid w:val="00DA70FA"/>
    <w:rsid w:val="00DA7206"/>
    <w:rsid w:val="00DA755C"/>
    <w:rsid w:val="00DA7666"/>
    <w:rsid w:val="00DA79F7"/>
    <w:rsid w:val="00DA7D14"/>
    <w:rsid w:val="00DB0001"/>
    <w:rsid w:val="00DB0867"/>
    <w:rsid w:val="00DB0A32"/>
    <w:rsid w:val="00DB0A8D"/>
    <w:rsid w:val="00DB0B33"/>
    <w:rsid w:val="00DB0B4F"/>
    <w:rsid w:val="00DB0C14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4DF"/>
    <w:rsid w:val="00DB29F0"/>
    <w:rsid w:val="00DB2B25"/>
    <w:rsid w:val="00DB2B4A"/>
    <w:rsid w:val="00DB2F09"/>
    <w:rsid w:val="00DB2FBE"/>
    <w:rsid w:val="00DB3009"/>
    <w:rsid w:val="00DB3234"/>
    <w:rsid w:val="00DB366D"/>
    <w:rsid w:val="00DB37BD"/>
    <w:rsid w:val="00DB380F"/>
    <w:rsid w:val="00DB39AE"/>
    <w:rsid w:val="00DB3D7A"/>
    <w:rsid w:val="00DB3DD9"/>
    <w:rsid w:val="00DB3F2A"/>
    <w:rsid w:val="00DB3F9A"/>
    <w:rsid w:val="00DB421F"/>
    <w:rsid w:val="00DB43EA"/>
    <w:rsid w:val="00DB44A0"/>
    <w:rsid w:val="00DB51CA"/>
    <w:rsid w:val="00DB526A"/>
    <w:rsid w:val="00DB5E24"/>
    <w:rsid w:val="00DB5F3A"/>
    <w:rsid w:val="00DB62E7"/>
    <w:rsid w:val="00DB680A"/>
    <w:rsid w:val="00DB68D6"/>
    <w:rsid w:val="00DB69A6"/>
    <w:rsid w:val="00DB6B5A"/>
    <w:rsid w:val="00DB6E9E"/>
    <w:rsid w:val="00DB70AA"/>
    <w:rsid w:val="00DB70BA"/>
    <w:rsid w:val="00DB7297"/>
    <w:rsid w:val="00DB7648"/>
    <w:rsid w:val="00DB766A"/>
    <w:rsid w:val="00DB78CA"/>
    <w:rsid w:val="00DB797D"/>
    <w:rsid w:val="00DB79F3"/>
    <w:rsid w:val="00DB7ABE"/>
    <w:rsid w:val="00DB7BCC"/>
    <w:rsid w:val="00DB7CF4"/>
    <w:rsid w:val="00DB7D95"/>
    <w:rsid w:val="00DB7F73"/>
    <w:rsid w:val="00DC02B3"/>
    <w:rsid w:val="00DC03CC"/>
    <w:rsid w:val="00DC0AEF"/>
    <w:rsid w:val="00DC1145"/>
    <w:rsid w:val="00DC12BA"/>
    <w:rsid w:val="00DC15A3"/>
    <w:rsid w:val="00DC18B4"/>
    <w:rsid w:val="00DC1E65"/>
    <w:rsid w:val="00DC1EA3"/>
    <w:rsid w:val="00DC2032"/>
    <w:rsid w:val="00DC227D"/>
    <w:rsid w:val="00DC247E"/>
    <w:rsid w:val="00DC276B"/>
    <w:rsid w:val="00DC27BC"/>
    <w:rsid w:val="00DC2816"/>
    <w:rsid w:val="00DC294D"/>
    <w:rsid w:val="00DC2B72"/>
    <w:rsid w:val="00DC2BD6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2D1"/>
    <w:rsid w:val="00DC4402"/>
    <w:rsid w:val="00DC44FB"/>
    <w:rsid w:val="00DC484D"/>
    <w:rsid w:val="00DC4940"/>
    <w:rsid w:val="00DC4B9A"/>
    <w:rsid w:val="00DC4E98"/>
    <w:rsid w:val="00DC4F10"/>
    <w:rsid w:val="00DC50EF"/>
    <w:rsid w:val="00DC51B9"/>
    <w:rsid w:val="00DC52D1"/>
    <w:rsid w:val="00DC5386"/>
    <w:rsid w:val="00DC5441"/>
    <w:rsid w:val="00DC553F"/>
    <w:rsid w:val="00DC5680"/>
    <w:rsid w:val="00DC5BFA"/>
    <w:rsid w:val="00DC5C98"/>
    <w:rsid w:val="00DC5D3B"/>
    <w:rsid w:val="00DC5F04"/>
    <w:rsid w:val="00DC5FB4"/>
    <w:rsid w:val="00DC60DE"/>
    <w:rsid w:val="00DC61DB"/>
    <w:rsid w:val="00DC6442"/>
    <w:rsid w:val="00DC6B4E"/>
    <w:rsid w:val="00DC6C80"/>
    <w:rsid w:val="00DC705B"/>
    <w:rsid w:val="00DC7084"/>
    <w:rsid w:val="00DC7373"/>
    <w:rsid w:val="00DC745D"/>
    <w:rsid w:val="00DC74D7"/>
    <w:rsid w:val="00DC773C"/>
    <w:rsid w:val="00DC7844"/>
    <w:rsid w:val="00DC785E"/>
    <w:rsid w:val="00DC7C07"/>
    <w:rsid w:val="00DC7C75"/>
    <w:rsid w:val="00DD05EA"/>
    <w:rsid w:val="00DD0899"/>
    <w:rsid w:val="00DD0A8E"/>
    <w:rsid w:val="00DD0C77"/>
    <w:rsid w:val="00DD1074"/>
    <w:rsid w:val="00DD1411"/>
    <w:rsid w:val="00DD173B"/>
    <w:rsid w:val="00DD1875"/>
    <w:rsid w:val="00DD1A2F"/>
    <w:rsid w:val="00DD2511"/>
    <w:rsid w:val="00DD262C"/>
    <w:rsid w:val="00DD2E7C"/>
    <w:rsid w:val="00DD3423"/>
    <w:rsid w:val="00DD3491"/>
    <w:rsid w:val="00DD3710"/>
    <w:rsid w:val="00DD3803"/>
    <w:rsid w:val="00DD3B1A"/>
    <w:rsid w:val="00DD3B5B"/>
    <w:rsid w:val="00DD3B93"/>
    <w:rsid w:val="00DD3BDA"/>
    <w:rsid w:val="00DD3EE6"/>
    <w:rsid w:val="00DD4B70"/>
    <w:rsid w:val="00DD4C8A"/>
    <w:rsid w:val="00DD4E57"/>
    <w:rsid w:val="00DD528D"/>
    <w:rsid w:val="00DD52E0"/>
    <w:rsid w:val="00DD55C7"/>
    <w:rsid w:val="00DD61B5"/>
    <w:rsid w:val="00DD62A5"/>
    <w:rsid w:val="00DD63DC"/>
    <w:rsid w:val="00DD63F9"/>
    <w:rsid w:val="00DD655B"/>
    <w:rsid w:val="00DD6570"/>
    <w:rsid w:val="00DD65AC"/>
    <w:rsid w:val="00DD6B6A"/>
    <w:rsid w:val="00DD6C8D"/>
    <w:rsid w:val="00DD6DB9"/>
    <w:rsid w:val="00DD728D"/>
    <w:rsid w:val="00DD7862"/>
    <w:rsid w:val="00DD7C04"/>
    <w:rsid w:val="00DD7E3E"/>
    <w:rsid w:val="00DE00A2"/>
    <w:rsid w:val="00DE01D2"/>
    <w:rsid w:val="00DE06FA"/>
    <w:rsid w:val="00DE0A62"/>
    <w:rsid w:val="00DE0CB9"/>
    <w:rsid w:val="00DE144B"/>
    <w:rsid w:val="00DE1776"/>
    <w:rsid w:val="00DE1AAD"/>
    <w:rsid w:val="00DE1C8F"/>
    <w:rsid w:val="00DE2183"/>
    <w:rsid w:val="00DE21D6"/>
    <w:rsid w:val="00DE2241"/>
    <w:rsid w:val="00DE24BC"/>
    <w:rsid w:val="00DE25CE"/>
    <w:rsid w:val="00DE27FE"/>
    <w:rsid w:val="00DE2A2E"/>
    <w:rsid w:val="00DE2B4D"/>
    <w:rsid w:val="00DE2D02"/>
    <w:rsid w:val="00DE2DD0"/>
    <w:rsid w:val="00DE32AE"/>
    <w:rsid w:val="00DE33C5"/>
    <w:rsid w:val="00DE3862"/>
    <w:rsid w:val="00DE3991"/>
    <w:rsid w:val="00DE39D5"/>
    <w:rsid w:val="00DE3A14"/>
    <w:rsid w:val="00DE3C38"/>
    <w:rsid w:val="00DE3EA1"/>
    <w:rsid w:val="00DE3FCC"/>
    <w:rsid w:val="00DE4234"/>
    <w:rsid w:val="00DE4276"/>
    <w:rsid w:val="00DE434D"/>
    <w:rsid w:val="00DE43C6"/>
    <w:rsid w:val="00DE46BE"/>
    <w:rsid w:val="00DE495C"/>
    <w:rsid w:val="00DE4F45"/>
    <w:rsid w:val="00DE507D"/>
    <w:rsid w:val="00DE54C0"/>
    <w:rsid w:val="00DE553B"/>
    <w:rsid w:val="00DE58DF"/>
    <w:rsid w:val="00DE58E8"/>
    <w:rsid w:val="00DE5CD8"/>
    <w:rsid w:val="00DE5F3B"/>
    <w:rsid w:val="00DE617C"/>
    <w:rsid w:val="00DE6786"/>
    <w:rsid w:val="00DE6AB8"/>
    <w:rsid w:val="00DE6AF4"/>
    <w:rsid w:val="00DE6B2B"/>
    <w:rsid w:val="00DE72E9"/>
    <w:rsid w:val="00DE7576"/>
    <w:rsid w:val="00DE7B95"/>
    <w:rsid w:val="00DE7CAF"/>
    <w:rsid w:val="00DE7F51"/>
    <w:rsid w:val="00DF0A09"/>
    <w:rsid w:val="00DF15FF"/>
    <w:rsid w:val="00DF1909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35CD"/>
    <w:rsid w:val="00DF396A"/>
    <w:rsid w:val="00DF39CD"/>
    <w:rsid w:val="00DF3CD1"/>
    <w:rsid w:val="00DF401D"/>
    <w:rsid w:val="00DF46A0"/>
    <w:rsid w:val="00DF489C"/>
    <w:rsid w:val="00DF48FE"/>
    <w:rsid w:val="00DF4A23"/>
    <w:rsid w:val="00DF4ACF"/>
    <w:rsid w:val="00DF4F76"/>
    <w:rsid w:val="00DF541A"/>
    <w:rsid w:val="00DF5B8F"/>
    <w:rsid w:val="00DF5C83"/>
    <w:rsid w:val="00DF6206"/>
    <w:rsid w:val="00DF6302"/>
    <w:rsid w:val="00DF63A8"/>
    <w:rsid w:val="00DF66AA"/>
    <w:rsid w:val="00DF6A19"/>
    <w:rsid w:val="00DF74A8"/>
    <w:rsid w:val="00DF7864"/>
    <w:rsid w:val="00DF7AF7"/>
    <w:rsid w:val="00E00754"/>
    <w:rsid w:val="00E00755"/>
    <w:rsid w:val="00E007F3"/>
    <w:rsid w:val="00E008ED"/>
    <w:rsid w:val="00E00FA8"/>
    <w:rsid w:val="00E0106D"/>
    <w:rsid w:val="00E011F0"/>
    <w:rsid w:val="00E01319"/>
    <w:rsid w:val="00E01387"/>
    <w:rsid w:val="00E01660"/>
    <w:rsid w:val="00E01845"/>
    <w:rsid w:val="00E01C85"/>
    <w:rsid w:val="00E01FEB"/>
    <w:rsid w:val="00E02094"/>
    <w:rsid w:val="00E020F6"/>
    <w:rsid w:val="00E021B5"/>
    <w:rsid w:val="00E022A4"/>
    <w:rsid w:val="00E026CD"/>
    <w:rsid w:val="00E02C03"/>
    <w:rsid w:val="00E02E2C"/>
    <w:rsid w:val="00E03046"/>
    <w:rsid w:val="00E03164"/>
    <w:rsid w:val="00E03265"/>
    <w:rsid w:val="00E0335D"/>
    <w:rsid w:val="00E034B8"/>
    <w:rsid w:val="00E03770"/>
    <w:rsid w:val="00E0386C"/>
    <w:rsid w:val="00E03C94"/>
    <w:rsid w:val="00E03CF5"/>
    <w:rsid w:val="00E03D4A"/>
    <w:rsid w:val="00E03D72"/>
    <w:rsid w:val="00E043B8"/>
    <w:rsid w:val="00E04531"/>
    <w:rsid w:val="00E046C2"/>
    <w:rsid w:val="00E048DE"/>
    <w:rsid w:val="00E05092"/>
    <w:rsid w:val="00E0515D"/>
    <w:rsid w:val="00E05200"/>
    <w:rsid w:val="00E0556E"/>
    <w:rsid w:val="00E05751"/>
    <w:rsid w:val="00E059F1"/>
    <w:rsid w:val="00E05CF4"/>
    <w:rsid w:val="00E05FE1"/>
    <w:rsid w:val="00E06249"/>
    <w:rsid w:val="00E0626A"/>
    <w:rsid w:val="00E064DB"/>
    <w:rsid w:val="00E071E6"/>
    <w:rsid w:val="00E075EF"/>
    <w:rsid w:val="00E07930"/>
    <w:rsid w:val="00E07A26"/>
    <w:rsid w:val="00E07EA4"/>
    <w:rsid w:val="00E104D7"/>
    <w:rsid w:val="00E10A70"/>
    <w:rsid w:val="00E10B91"/>
    <w:rsid w:val="00E10CCC"/>
    <w:rsid w:val="00E1142A"/>
    <w:rsid w:val="00E115CC"/>
    <w:rsid w:val="00E11F20"/>
    <w:rsid w:val="00E122C6"/>
    <w:rsid w:val="00E125B8"/>
    <w:rsid w:val="00E1295F"/>
    <w:rsid w:val="00E12A25"/>
    <w:rsid w:val="00E12CB1"/>
    <w:rsid w:val="00E12DA2"/>
    <w:rsid w:val="00E12EEB"/>
    <w:rsid w:val="00E130A4"/>
    <w:rsid w:val="00E13140"/>
    <w:rsid w:val="00E13162"/>
    <w:rsid w:val="00E132E5"/>
    <w:rsid w:val="00E134DE"/>
    <w:rsid w:val="00E13EE8"/>
    <w:rsid w:val="00E140B7"/>
    <w:rsid w:val="00E140EA"/>
    <w:rsid w:val="00E146CE"/>
    <w:rsid w:val="00E14A58"/>
    <w:rsid w:val="00E14BAC"/>
    <w:rsid w:val="00E14FAE"/>
    <w:rsid w:val="00E156F7"/>
    <w:rsid w:val="00E157D2"/>
    <w:rsid w:val="00E15A13"/>
    <w:rsid w:val="00E1660E"/>
    <w:rsid w:val="00E16817"/>
    <w:rsid w:val="00E16B57"/>
    <w:rsid w:val="00E16DD1"/>
    <w:rsid w:val="00E17B82"/>
    <w:rsid w:val="00E17C85"/>
    <w:rsid w:val="00E17DC1"/>
    <w:rsid w:val="00E20095"/>
    <w:rsid w:val="00E20186"/>
    <w:rsid w:val="00E201B0"/>
    <w:rsid w:val="00E20E25"/>
    <w:rsid w:val="00E210A4"/>
    <w:rsid w:val="00E2155C"/>
    <w:rsid w:val="00E2162B"/>
    <w:rsid w:val="00E216A2"/>
    <w:rsid w:val="00E216D5"/>
    <w:rsid w:val="00E217A2"/>
    <w:rsid w:val="00E21EA3"/>
    <w:rsid w:val="00E220BE"/>
    <w:rsid w:val="00E2214A"/>
    <w:rsid w:val="00E2231D"/>
    <w:rsid w:val="00E22885"/>
    <w:rsid w:val="00E22A88"/>
    <w:rsid w:val="00E22BB9"/>
    <w:rsid w:val="00E22CC0"/>
    <w:rsid w:val="00E2323B"/>
    <w:rsid w:val="00E2329D"/>
    <w:rsid w:val="00E23379"/>
    <w:rsid w:val="00E235B2"/>
    <w:rsid w:val="00E2373A"/>
    <w:rsid w:val="00E238B0"/>
    <w:rsid w:val="00E238C4"/>
    <w:rsid w:val="00E23B2B"/>
    <w:rsid w:val="00E23FB9"/>
    <w:rsid w:val="00E24122"/>
    <w:rsid w:val="00E2427D"/>
    <w:rsid w:val="00E242EE"/>
    <w:rsid w:val="00E24910"/>
    <w:rsid w:val="00E24A04"/>
    <w:rsid w:val="00E24C07"/>
    <w:rsid w:val="00E24F49"/>
    <w:rsid w:val="00E251B6"/>
    <w:rsid w:val="00E253DD"/>
    <w:rsid w:val="00E254DD"/>
    <w:rsid w:val="00E254FF"/>
    <w:rsid w:val="00E256A7"/>
    <w:rsid w:val="00E257FE"/>
    <w:rsid w:val="00E259F2"/>
    <w:rsid w:val="00E25D28"/>
    <w:rsid w:val="00E25F99"/>
    <w:rsid w:val="00E26100"/>
    <w:rsid w:val="00E261D9"/>
    <w:rsid w:val="00E26430"/>
    <w:rsid w:val="00E2656D"/>
    <w:rsid w:val="00E267B3"/>
    <w:rsid w:val="00E27225"/>
    <w:rsid w:val="00E27A0A"/>
    <w:rsid w:val="00E27B42"/>
    <w:rsid w:val="00E27D02"/>
    <w:rsid w:val="00E27FBA"/>
    <w:rsid w:val="00E3005A"/>
    <w:rsid w:val="00E30797"/>
    <w:rsid w:val="00E30EDD"/>
    <w:rsid w:val="00E311B7"/>
    <w:rsid w:val="00E3127C"/>
    <w:rsid w:val="00E31391"/>
    <w:rsid w:val="00E31562"/>
    <w:rsid w:val="00E31B29"/>
    <w:rsid w:val="00E31D55"/>
    <w:rsid w:val="00E320A2"/>
    <w:rsid w:val="00E32C18"/>
    <w:rsid w:val="00E32CD6"/>
    <w:rsid w:val="00E32CE4"/>
    <w:rsid w:val="00E32D8D"/>
    <w:rsid w:val="00E32F13"/>
    <w:rsid w:val="00E32FAE"/>
    <w:rsid w:val="00E331A1"/>
    <w:rsid w:val="00E3326B"/>
    <w:rsid w:val="00E33502"/>
    <w:rsid w:val="00E33BC1"/>
    <w:rsid w:val="00E33BCA"/>
    <w:rsid w:val="00E33DA3"/>
    <w:rsid w:val="00E340AF"/>
    <w:rsid w:val="00E34265"/>
    <w:rsid w:val="00E343A9"/>
    <w:rsid w:val="00E34469"/>
    <w:rsid w:val="00E346B8"/>
    <w:rsid w:val="00E347BB"/>
    <w:rsid w:val="00E34B9D"/>
    <w:rsid w:val="00E34DEE"/>
    <w:rsid w:val="00E34FE2"/>
    <w:rsid w:val="00E3534E"/>
    <w:rsid w:val="00E35B99"/>
    <w:rsid w:val="00E35EEA"/>
    <w:rsid w:val="00E36279"/>
    <w:rsid w:val="00E36D87"/>
    <w:rsid w:val="00E36DE3"/>
    <w:rsid w:val="00E373AF"/>
    <w:rsid w:val="00E37437"/>
    <w:rsid w:val="00E37946"/>
    <w:rsid w:val="00E37D63"/>
    <w:rsid w:val="00E37ECD"/>
    <w:rsid w:val="00E40114"/>
    <w:rsid w:val="00E401E0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75"/>
    <w:rsid w:val="00E412AE"/>
    <w:rsid w:val="00E41791"/>
    <w:rsid w:val="00E41BE1"/>
    <w:rsid w:val="00E41BEB"/>
    <w:rsid w:val="00E41C27"/>
    <w:rsid w:val="00E41EA7"/>
    <w:rsid w:val="00E41FC9"/>
    <w:rsid w:val="00E422BA"/>
    <w:rsid w:val="00E427F3"/>
    <w:rsid w:val="00E42991"/>
    <w:rsid w:val="00E42CFF"/>
    <w:rsid w:val="00E42D0F"/>
    <w:rsid w:val="00E42DAB"/>
    <w:rsid w:val="00E42E09"/>
    <w:rsid w:val="00E43136"/>
    <w:rsid w:val="00E43218"/>
    <w:rsid w:val="00E43393"/>
    <w:rsid w:val="00E43804"/>
    <w:rsid w:val="00E4389F"/>
    <w:rsid w:val="00E439E2"/>
    <w:rsid w:val="00E43ACC"/>
    <w:rsid w:val="00E43D26"/>
    <w:rsid w:val="00E43EB0"/>
    <w:rsid w:val="00E43FA4"/>
    <w:rsid w:val="00E4416C"/>
    <w:rsid w:val="00E441BB"/>
    <w:rsid w:val="00E4453C"/>
    <w:rsid w:val="00E44827"/>
    <w:rsid w:val="00E4496A"/>
    <w:rsid w:val="00E44B16"/>
    <w:rsid w:val="00E44D65"/>
    <w:rsid w:val="00E44E3E"/>
    <w:rsid w:val="00E44FD4"/>
    <w:rsid w:val="00E4503B"/>
    <w:rsid w:val="00E45505"/>
    <w:rsid w:val="00E45B01"/>
    <w:rsid w:val="00E45DA9"/>
    <w:rsid w:val="00E461F5"/>
    <w:rsid w:val="00E4628C"/>
    <w:rsid w:val="00E465C8"/>
    <w:rsid w:val="00E46807"/>
    <w:rsid w:val="00E46CAF"/>
    <w:rsid w:val="00E46CBC"/>
    <w:rsid w:val="00E46D2D"/>
    <w:rsid w:val="00E47239"/>
    <w:rsid w:val="00E4769E"/>
    <w:rsid w:val="00E477DC"/>
    <w:rsid w:val="00E47AAE"/>
    <w:rsid w:val="00E47C2D"/>
    <w:rsid w:val="00E47D7B"/>
    <w:rsid w:val="00E47DFF"/>
    <w:rsid w:val="00E47E38"/>
    <w:rsid w:val="00E505F2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0AF"/>
    <w:rsid w:val="00E52347"/>
    <w:rsid w:val="00E5250D"/>
    <w:rsid w:val="00E5268C"/>
    <w:rsid w:val="00E530FF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5C9"/>
    <w:rsid w:val="00E55636"/>
    <w:rsid w:val="00E556AE"/>
    <w:rsid w:val="00E55A1B"/>
    <w:rsid w:val="00E55BBC"/>
    <w:rsid w:val="00E55CF9"/>
    <w:rsid w:val="00E55E2E"/>
    <w:rsid w:val="00E5617B"/>
    <w:rsid w:val="00E5670A"/>
    <w:rsid w:val="00E57584"/>
    <w:rsid w:val="00E57708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60F"/>
    <w:rsid w:val="00E618D5"/>
    <w:rsid w:val="00E61A09"/>
    <w:rsid w:val="00E61E69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437"/>
    <w:rsid w:val="00E636B3"/>
    <w:rsid w:val="00E636EF"/>
    <w:rsid w:val="00E6376C"/>
    <w:rsid w:val="00E63880"/>
    <w:rsid w:val="00E63A5A"/>
    <w:rsid w:val="00E63B4F"/>
    <w:rsid w:val="00E644A5"/>
    <w:rsid w:val="00E64512"/>
    <w:rsid w:val="00E65276"/>
    <w:rsid w:val="00E652B9"/>
    <w:rsid w:val="00E655A2"/>
    <w:rsid w:val="00E655DD"/>
    <w:rsid w:val="00E655F4"/>
    <w:rsid w:val="00E65639"/>
    <w:rsid w:val="00E65BA7"/>
    <w:rsid w:val="00E65BEA"/>
    <w:rsid w:val="00E65FE0"/>
    <w:rsid w:val="00E66117"/>
    <w:rsid w:val="00E6655C"/>
    <w:rsid w:val="00E66DFF"/>
    <w:rsid w:val="00E6707B"/>
    <w:rsid w:val="00E67179"/>
    <w:rsid w:val="00E67198"/>
    <w:rsid w:val="00E674C5"/>
    <w:rsid w:val="00E675CA"/>
    <w:rsid w:val="00E67756"/>
    <w:rsid w:val="00E67ABD"/>
    <w:rsid w:val="00E67DAF"/>
    <w:rsid w:val="00E67E55"/>
    <w:rsid w:val="00E67EED"/>
    <w:rsid w:val="00E7019B"/>
    <w:rsid w:val="00E704E8"/>
    <w:rsid w:val="00E705EF"/>
    <w:rsid w:val="00E70663"/>
    <w:rsid w:val="00E706A9"/>
    <w:rsid w:val="00E706E0"/>
    <w:rsid w:val="00E70B13"/>
    <w:rsid w:val="00E70B3B"/>
    <w:rsid w:val="00E70FEE"/>
    <w:rsid w:val="00E71071"/>
    <w:rsid w:val="00E7139C"/>
    <w:rsid w:val="00E719B8"/>
    <w:rsid w:val="00E71D4D"/>
    <w:rsid w:val="00E720D2"/>
    <w:rsid w:val="00E724C6"/>
    <w:rsid w:val="00E7282C"/>
    <w:rsid w:val="00E728F4"/>
    <w:rsid w:val="00E72CB4"/>
    <w:rsid w:val="00E72DE5"/>
    <w:rsid w:val="00E72E07"/>
    <w:rsid w:val="00E731ED"/>
    <w:rsid w:val="00E7337E"/>
    <w:rsid w:val="00E73454"/>
    <w:rsid w:val="00E73551"/>
    <w:rsid w:val="00E73920"/>
    <w:rsid w:val="00E7395B"/>
    <w:rsid w:val="00E73A10"/>
    <w:rsid w:val="00E73A27"/>
    <w:rsid w:val="00E73B04"/>
    <w:rsid w:val="00E73D55"/>
    <w:rsid w:val="00E73F67"/>
    <w:rsid w:val="00E73FDF"/>
    <w:rsid w:val="00E73FF1"/>
    <w:rsid w:val="00E74092"/>
    <w:rsid w:val="00E74609"/>
    <w:rsid w:val="00E74889"/>
    <w:rsid w:val="00E74906"/>
    <w:rsid w:val="00E74A66"/>
    <w:rsid w:val="00E74DC0"/>
    <w:rsid w:val="00E74FCA"/>
    <w:rsid w:val="00E7501C"/>
    <w:rsid w:val="00E755EA"/>
    <w:rsid w:val="00E75A4B"/>
    <w:rsid w:val="00E75B57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00C"/>
    <w:rsid w:val="00E7732E"/>
    <w:rsid w:val="00E77A29"/>
    <w:rsid w:val="00E77BF9"/>
    <w:rsid w:val="00E77DA1"/>
    <w:rsid w:val="00E77E61"/>
    <w:rsid w:val="00E77F9D"/>
    <w:rsid w:val="00E809F6"/>
    <w:rsid w:val="00E80D8A"/>
    <w:rsid w:val="00E80E09"/>
    <w:rsid w:val="00E810C4"/>
    <w:rsid w:val="00E8114B"/>
    <w:rsid w:val="00E8159B"/>
    <w:rsid w:val="00E816BE"/>
    <w:rsid w:val="00E816FB"/>
    <w:rsid w:val="00E81BD9"/>
    <w:rsid w:val="00E8208E"/>
    <w:rsid w:val="00E820D2"/>
    <w:rsid w:val="00E82BF8"/>
    <w:rsid w:val="00E82CDE"/>
    <w:rsid w:val="00E834AE"/>
    <w:rsid w:val="00E834C6"/>
    <w:rsid w:val="00E83543"/>
    <w:rsid w:val="00E83760"/>
    <w:rsid w:val="00E837A4"/>
    <w:rsid w:val="00E83B2A"/>
    <w:rsid w:val="00E83C29"/>
    <w:rsid w:val="00E83CDD"/>
    <w:rsid w:val="00E84058"/>
    <w:rsid w:val="00E84377"/>
    <w:rsid w:val="00E843A5"/>
    <w:rsid w:val="00E84702"/>
    <w:rsid w:val="00E84AE5"/>
    <w:rsid w:val="00E84C4D"/>
    <w:rsid w:val="00E84F0E"/>
    <w:rsid w:val="00E85030"/>
    <w:rsid w:val="00E85304"/>
    <w:rsid w:val="00E8566B"/>
    <w:rsid w:val="00E85C6C"/>
    <w:rsid w:val="00E85D5C"/>
    <w:rsid w:val="00E85F18"/>
    <w:rsid w:val="00E8615D"/>
    <w:rsid w:val="00E864BD"/>
    <w:rsid w:val="00E8684A"/>
    <w:rsid w:val="00E86B2C"/>
    <w:rsid w:val="00E86F8C"/>
    <w:rsid w:val="00E87113"/>
    <w:rsid w:val="00E873AC"/>
    <w:rsid w:val="00E873EC"/>
    <w:rsid w:val="00E87535"/>
    <w:rsid w:val="00E875E1"/>
    <w:rsid w:val="00E87689"/>
    <w:rsid w:val="00E878D7"/>
    <w:rsid w:val="00E90054"/>
    <w:rsid w:val="00E9018B"/>
    <w:rsid w:val="00E90237"/>
    <w:rsid w:val="00E9026E"/>
    <w:rsid w:val="00E902E1"/>
    <w:rsid w:val="00E90333"/>
    <w:rsid w:val="00E9052C"/>
    <w:rsid w:val="00E90813"/>
    <w:rsid w:val="00E90AE2"/>
    <w:rsid w:val="00E90EF0"/>
    <w:rsid w:val="00E91110"/>
    <w:rsid w:val="00E912D1"/>
    <w:rsid w:val="00E9170F"/>
    <w:rsid w:val="00E917F8"/>
    <w:rsid w:val="00E91B83"/>
    <w:rsid w:val="00E91B9E"/>
    <w:rsid w:val="00E91C3F"/>
    <w:rsid w:val="00E91CE0"/>
    <w:rsid w:val="00E91CF9"/>
    <w:rsid w:val="00E91E98"/>
    <w:rsid w:val="00E92078"/>
    <w:rsid w:val="00E92130"/>
    <w:rsid w:val="00E92255"/>
    <w:rsid w:val="00E922C1"/>
    <w:rsid w:val="00E9272A"/>
    <w:rsid w:val="00E92884"/>
    <w:rsid w:val="00E92C98"/>
    <w:rsid w:val="00E92EA9"/>
    <w:rsid w:val="00E934B3"/>
    <w:rsid w:val="00E93879"/>
    <w:rsid w:val="00E939A3"/>
    <w:rsid w:val="00E93B7D"/>
    <w:rsid w:val="00E93BE1"/>
    <w:rsid w:val="00E93FBC"/>
    <w:rsid w:val="00E94018"/>
    <w:rsid w:val="00E940E9"/>
    <w:rsid w:val="00E94445"/>
    <w:rsid w:val="00E94789"/>
    <w:rsid w:val="00E94969"/>
    <w:rsid w:val="00E94D55"/>
    <w:rsid w:val="00E954F5"/>
    <w:rsid w:val="00E95549"/>
    <w:rsid w:val="00E95731"/>
    <w:rsid w:val="00E95934"/>
    <w:rsid w:val="00E95C34"/>
    <w:rsid w:val="00E95CFD"/>
    <w:rsid w:val="00E95D9B"/>
    <w:rsid w:val="00E963C5"/>
    <w:rsid w:val="00E9643D"/>
    <w:rsid w:val="00E9656D"/>
    <w:rsid w:val="00E966AF"/>
    <w:rsid w:val="00E96FAA"/>
    <w:rsid w:val="00E96FB6"/>
    <w:rsid w:val="00E973BA"/>
    <w:rsid w:val="00E9746E"/>
    <w:rsid w:val="00E974F4"/>
    <w:rsid w:val="00E97601"/>
    <w:rsid w:val="00E97AF8"/>
    <w:rsid w:val="00E97C0E"/>
    <w:rsid w:val="00E97CCA"/>
    <w:rsid w:val="00E97DAB"/>
    <w:rsid w:val="00E97EDA"/>
    <w:rsid w:val="00EA020E"/>
    <w:rsid w:val="00EA04E7"/>
    <w:rsid w:val="00EA05E0"/>
    <w:rsid w:val="00EA06CC"/>
    <w:rsid w:val="00EA06D9"/>
    <w:rsid w:val="00EA091C"/>
    <w:rsid w:val="00EA0B50"/>
    <w:rsid w:val="00EA11B5"/>
    <w:rsid w:val="00EA13CB"/>
    <w:rsid w:val="00EA22D9"/>
    <w:rsid w:val="00EA25D7"/>
    <w:rsid w:val="00EA26E4"/>
    <w:rsid w:val="00EA292E"/>
    <w:rsid w:val="00EA2ACB"/>
    <w:rsid w:val="00EA2D60"/>
    <w:rsid w:val="00EA2DF4"/>
    <w:rsid w:val="00EA31C8"/>
    <w:rsid w:val="00EA32E6"/>
    <w:rsid w:val="00EA39D6"/>
    <w:rsid w:val="00EA39DF"/>
    <w:rsid w:val="00EA3E83"/>
    <w:rsid w:val="00EA3F09"/>
    <w:rsid w:val="00EA437C"/>
    <w:rsid w:val="00EA4398"/>
    <w:rsid w:val="00EA4941"/>
    <w:rsid w:val="00EA5280"/>
    <w:rsid w:val="00EA52E6"/>
    <w:rsid w:val="00EA566F"/>
    <w:rsid w:val="00EA5692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769"/>
    <w:rsid w:val="00EA7A2D"/>
    <w:rsid w:val="00EA7A85"/>
    <w:rsid w:val="00EA7EC4"/>
    <w:rsid w:val="00EB0214"/>
    <w:rsid w:val="00EB032C"/>
    <w:rsid w:val="00EB0412"/>
    <w:rsid w:val="00EB0AA5"/>
    <w:rsid w:val="00EB0BB8"/>
    <w:rsid w:val="00EB0F55"/>
    <w:rsid w:val="00EB12FE"/>
    <w:rsid w:val="00EB1429"/>
    <w:rsid w:val="00EB1676"/>
    <w:rsid w:val="00EB180D"/>
    <w:rsid w:val="00EB1891"/>
    <w:rsid w:val="00EB199B"/>
    <w:rsid w:val="00EB1B32"/>
    <w:rsid w:val="00EB1E87"/>
    <w:rsid w:val="00EB2284"/>
    <w:rsid w:val="00EB26A3"/>
    <w:rsid w:val="00EB2753"/>
    <w:rsid w:val="00EB2E3A"/>
    <w:rsid w:val="00EB2E88"/>
    <w:rsid w:val="00EB2EE4"/>
    <w:rsid w:val="00EB2F31"/>
    <w:rsid w:val="00EB31B4"/>
    <w:rsid w:val="00EB31E0"/>
    <w:rsid w:val="00EB32C1"/>
    <w:rsid w:val="00EB3526"/>
    <w:rsid w:val="00EB3554"/>
    <w:rsid w:val="00EB3581"/>
    <w:rsid w:val="00EB3827"/>
    <w:rsid w:val="00EB3A16"/>
    <w:rsid w:val="00EB3B53"/>
    <w:rsid w:val="00EB3B9A"/>
    <w:rsid w:val="00EB3ED3"/>
    <w:rsid w:val="00EB41F2"/>
    <w:rsid w:val="00EB42CF"/>
    <w:rsid w:val="00EB4474"/>
    <w:rsid w:val="00EB4510"/>
    <w:rsid w:val="00EB462E"/>
    <w:rsid w:val="00EB467C"/>
    <w:rsid w:val="00EB4CC9"/>
    <w:rsid w:val="00EB4E53"/>
    <w:rsid w:val="00EB4F8F"/>
    <w:rsid w:val="00EB50A7"/>
    <w:rsid w:val="00EB5509"/>
    <w:rsid w:val="00EB5583"/>
    <w:rsid w:val="00EB5761"/>
    <w:rsid w:val="00EB5762"/>
    <w:rsid w:val="00EB6009"/>
    <w:rsid w:val="00EB6110"/>
    <w:rsid w:val="00EB62D3"/>
    <w:rsid w:val="00EB69C4"/>
    <w:rsid w:val="00EB6A09"/>
    <w:rsid w:val="00EB6A53"/>
    <w:rsid w:val="00EB6F04"/>
    <w:rsid w:val="00EB741B"/>
    <w:rsid w:val="00EB7619"/>
    <w:rsid w:val="00EB7922"/>
    <w:rsid w:val="00EB7996"/>
    <w:rsid w:val="00EB7AAF"/>
    <w:rsid w:val="00EB7ACC"/>
    <w:rsid w:val="00EC01D1"/>
    <w:rsid w:val="00EC02AE"/>
    <w:rsid w:val="00EC02C6"/>
    <w:rsid w:val="00EC05B3"/>
    <w:rsid w:val="00EC0A8C"/>
    <w:rsid w:val="00EC0C28"/>
    <w:rsid w:val="00EC0CEC"/>
    <w:rsid w:val="00EC0D56"/>
    <w:rsid w:val="00EC0D97"/>
    <w:rsid w:val="00EC0D98"/>
    <w:rsid w:val="00EC0DFB"/>
    <w:rsid w:val="00EC0E43"/>
    <w:rsid w:val="00EC1198"/>
    <w:rsid w:val="00EC1326"/>
    <w:rsid w:val="00EC1621"/>
    <w:rsid w:val="00EC1D2C"/>
    <w:rsid w:val="00EC1E2D"/>
    <w:rsid w:val="00EC2374"/>
    <w:rsid w:val="00EC26A2"/>
    <w:rsid w:val="00EC2737"/>
    <w:rsid w:val="00EC2A59"/>
    <w:rsid w:val="00EC2DDB"/>
    <w:rsid w:val="00EC350A"/>
    <w:rsid w:val="00EC3518"/>
    <w:rsid w:val="00EC38C8"/>
    <w:rsid w:val="00EC3A8B"/>
    <w:rsid w:val="00EC3B2E"/>
    <w:rsid w:val="00EC4052"/>
    <w:rsid w:val="00EC413B"/>
    <w:rsid w:val="00EC430F"/>
    <w:rsid w:val="00EC470C"/>
    <w:rsid w:val="00EC476C"/>
    <w:rsid w:val="00EC4A71"/>
    <w:rsid w:val="00EC4B6F"/>
    <w:rsid w:val="00EC4BA1"/>
    <w:rsid w:val="00EC4BB6"/>
    <w:rsid w:val="00EC4FE5"/>
    <w:rsid w:val="00EC50A6"/>
    <w:rsid w:val="00EC541E"/>
    <w:rsid w:val="00EC559D"/>
    <w:rsid w:val="00EC5681"/>
    <w:rsid w:val="00EC58DC"/>
    <w:rsid w:val="00EC5B44"/>
    <w:rsid w:val="00EC5C7D"/>
    <w:rsid w:val="00EC5E4A"/>
    <w:rsid w:val="00EC678A"/>
    <w:rsid w:val="00EC6DFA"/>
    <w:rsid w:val="00EC7119"/>
    <w:rsid w:val="00EC722D"/>
    <w:rsid w:val="00EC7E5D"/>
    <w:rsid w:val="00EC7ED9"/>
    <w:rsid w:val="00ED0176"/>
    <w:rsid w:val="00ED01B9"/>
    <w:rsid w:val="00ED02BB"/>
    <w:rsid w:val="00ED0453"/>
    <w:rsid w:val="00ED08A9"/>
    <w:rsid w:val="00ED098A"/>
    <w:rsid w:val="00ED0D72"/>
    <w:rsid w:val="00ED0ED8"/>
    <w:rsid w:val="00ED11DE"/>
    <w:rsid w:val="00ED14A6"/>
    <w:rsid w:val="00ED1659"/>
    <w:rsid w:val="00ED17DF"/>
    <w:rsid w:val="00ED1928"/>
    <w:rsid w:val="00ED2505"/>
    <w:rsid w:val="00ED2877"/>
    <w:rsid w:val="00ED2D52"/>
    <w:rsid w:val="00ED329B"/>
    <w:rsid w:val="00ED332B"/>
    <w:rsid w:val="00ED334A"/>
    <w:rsid w:val="00ED384B"/>
    <w:rsid w:val="00ED3AA3"/>
    <w:rsid w:val="00ED3D68"/>
    <w:rsid w:val="00ED3DA1"/>
    <w:rsid w:val="00ED3E18"/>
    <w:rsid w:val="00ED3F06"/>
    <w:rsid w:val="00ED41CD"/>
    <w:rsid w:val="00ED4227"/>
    <w:rsid w:val="00ED431D"/>
    <w:rsid w:val="00ED46C4"/>
    <w:rsid w:val="00ED499A"/>
    <w:rsid w:val="00ED4C99"/>
    <w:rsid w:val="00ED4D16"/>
    <w:rsid w:val="00ED5225"/>
    <w:rsid w:val="00ED5342"/>
    <w:rsid w:val="00ED5455"/>
    <w:rsid w:val="00ED5538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31D"/>
    <w:rsid w:val="00ED745E"/>
    <w:rsid w:val="00ED7753"/>
    <w:rsid w:val="00ED7A35"/>
    <w:rsid w:val="00ED7AA9"/>
    <w:rsid w:val="00ED7B15"/>
    <w:rsid w:val="00ED7F1D"/>
    <w:rsid w:val="00EE020B"/>
    <w:rsid w:val="00EE043D"/>
    <w:rsid w:val="00EE0896"/>
    <w:rsid w:val="00EE0E28"/>
    <w:rsid w:val="00EE129D"/>
    <w:rsid w:val="00EE148A"/>
    <w:rsid w:val="00EE161C"/>
    <w:rsid w:val="00EE198E"/>
    <w:rsid w:val="00EE1F4F"/>
    <w:rsid w:val="00EE21AD"/>
    <w:rsid w:val="00EE2A20"/>
    <w:rsid w:val="00EE2A52"/>
    <w:rsid w:val="00EE3623"/>
    <w:rsid w:val="00EE3805"/>
    <w:rsid w:val="00EE38B7"/>
    <w:rsid w:val="00EE3B58"/>
    <w:rsid w:val="00EE3D5A"/>
    <w:rsid w:val="00EE40CD"/>
    <w:rsid w:val="00EE4172"/>
    <w:rsid w:val="00EE4275"/>
    <w:rsid w:val="00EE4454"/>
    <w:rsid w:val="00EE44CF"/>
    <w:rsid w:val="00EE4658"/>
    <w:rsid w:val="00EE4744"/>
    <w:rsid w:val="00EE4AC4"/>
    <w:rsid w:val="00EE53F0"/>
    <w:rsid w:val="00EE5462"/>
    <w:rsid w:val="00EE5C7E"/>
    <w:rsid w:val="00EE5D13"/>
    <w:rsid w:val="00EE5F18"/>
    <w:rsid w:val="00EE64DE"/>
    <w:rsid w:val="00EE669D"/>
    <w:rsid w:val="00EE66A9"/>
    <w:rsid w:val="00EE6CF7"/>
    <w:rsid w:val="00EE6D37"/>
    <w:rsid w:val="00EE75CE"/>
    <w:rsid w:val="00EE78A0"/>
    <w:rsid w:val="00EE7F6D"/>
    <w:rsid w:val="00EF0102"/>
    <w:rsid w:val="00EF017D"/>
    <w:rsid w:val="00EF08B4"/>
    <w:rsid w:val="00EF0CD3"/>
    <w:rsid w:val="00EF0D41"/>
    <w:rsid w:val="00EF0EF9"/>
    <w:rsid w:val="00EF1119"/>
    <w:rsid w:val="00EF1171"/>
    <w:rsid w:val="00EF1D2E"/>
    <w:rsid w:val="00EF1D40"/>
    <w:rsid w:val="00EF22A2"/>
    <w:rsid w:val="00EF22D9"/>
    <w:rsid w:val="00EF2A6B"/>
    <w:rsid w:val="00EF2FD9"/>
    <w:rsid w:val="00EF38CF"/>
    <w:rsid w:val="00EF3C29"/>
    <w:rsid w:val="00EF451B"/>
    <w:rsid w:val="00EF480B"/>
    <w:rsid w:val="00EF4854"/>
    <w:rsid w:val="00EF4B1F"/>
    <w:rsid w:val="00EF4D8F"/>
    <w:rsid w:val="00EF4E60"/>
    <w:rsid w:val="00EF4EB4"/>
    <w:rsid w:val="00EF53B9"/>
    <w:rsid w:val="00EF5507"/>
    <w:rsid w:val="00EF6114"/>
    <w:rsid w:val="00EF64B3"/>
    <w:rsid w:val="00EF654A"/>
    <w:rsid w:val="00EF656C"/>
    <w:rsid w:val="00EF65F7"/>
    <w:rsid w:val="00EF6600"/>
    <w:rsid w:val="00EF6959"/>
    <w:rsid w:val="00EF6FB7"/>
    <w:rsid w:val="00EF701B"/>
    <w:rsid w:val="00EF73CD"/>
    <w:rsid w:val="00EF76E6"/>
    <w:rsid w:val="00EF7A1D"/>
    <w:rsid w:val="00EF7C97"/>
    <w:rsid w:val="00F002AC"/>
    <w:rsid w:val="00F0030B"/>
    <w:rsid w:val="00F00325"/>
    <w:rsid w:val="00F005BA"/>
    <w:rsid w:val="00F00C3D"/>
    <w:rsid w:val="00F00F72"/>
    <w:rsid w:val="00F01036"/>
    <w:rsid w:val="00F01080"/>
    <w:rsid w:val="00F01124"/>
    <w:rsid w:val="00F0115A"/>
    <w:rsid w:val="00F0138E"/>
    <w:rsid w:val="00F01864"/>
    <w:rsid w:val="00F01A24"/>
    <w:rsid w:val="00F01AB4"/>
    <w:rsid w:val="00F01CB6"/>
    <w:rsid w:val="00F01D60"/>
    <w:rsid w:val="00F01F56"/>
    <w:rsid w:val="00F020D5"/>
    <w:rsid w:val="00F02657"/>
    <w:rsid w:val="00F027C0"/>
    <w:rsid w:val="00F02952"/>
    <w:rsid w:val="00F02B8C"/>
    <w:rsid w:val="00F02E53"/>
    <w:rsid w:val="00F03408"/>
    <w:rsid w:val="00F03672"/>
    <w:rsid w:val="00F03ADA"/>
    <w:rsid w:val="00F04344"/>
    <w:rsid w:val="00F043B7"/>
    <w:rsid w:val="00F049C5"/>
    <w:rsid w:val="00F049EE"/>
    <w:rsid w:val="00F04A09"/>
    <w:rsid w:val="00F04BE9"/>
    <w:rsid w:val="00F04CC2"/>
    <w:rsid w:val="00F04D0C"/>
    <w:rsid w:val="00F054ED"/>
    <w:rsid w:val="00F058AE"/>
    <w:rsid w:val="00F05A04"/>
    <w:rsid w:val="00F0617F"/>
    <w:rsid w:val="00F064AA"/>
    <w:rsid w:val="00F06747"/>
    <w:rsid w:val="00F06B0D"/>
    <w:rsid w:val="00F06EE8"/>
    <w:rsid w:val="00F073FA"/>
    <w:rsid w:val="00F0762C"/>
    <w:rsid w:val="00F07691"/>
    <w:rsid w:val="00F07EED"/>
    <w:rsid w:val="00F10070"/>
    <w:rsid w:val="00F101E9"/>
    <w:rsid w:val="00F10EBF"/>
    <w:rsid w:val="00F10FE8"/>
    <w:rsid w:val="00F1178A"/>
    <w:rsid w:val="00F117B6"/>
    <w:rsid w:val="00F117EA"/>
    <w:rsid w:val="00F1193F"/>
    <w:rsid w:val="00F11BB0"/>
    <w:rsid w:val="00F11BD5"/>
    <w:rsid w:val="00F1233C"/>
    <w:rsid w:val="00F12884"/>
    <w:rsid w:val="00F12ACC"/>
    <w:rsid w:val="00F12AF3"/>
    <w:rsid w:val="00F12DB6"/>
    <w:rsid w:val="00F12E98"/>
    <w:rsid w:val="00F130CC"/>
    <w:rsid w:val="00F1343D"/>
    <w:rsid w:val="00F137ED"/>
    <w:rsid w:val="00F1381C"/>
    <w:rsid w:val="00F1398B"/>
    <w:rsid w:val="00F13B6A"/>
    <w:rsid w:val="00F13CF1"/>
    <w:rsid w:val="00F1414E"/>
    <w:rsid w:val="00F14246"/>
    <w:rsid w:val="00F14316"/>
    <w:rsid w:val="00F14450"/>
    <w:rsid w:val="00F14564"/>
    <w:rsid w:val="00F148C0"/>
    <w:rsid w:val="00F14A32"/>
    <w:rsid w:val="00F14D01"/>
    <w:rsid w:val="00F14E6E"/>
    <w:rsid w:val="00F15251"/>
    <w:rsid w:val="00F154C9"/>
    <w:rsid w:val="00F155CB"/>
    <w:rsid w:val="00F156C9"/>
    <w:rsid w:val="00F1594C"/>
    <w:rsid w:val="00F15AD0"/>
    <w:rsid w:val="00F1669F"/>
    <w:rsid w:val="00F168F8"/>
    <w:rsid w:val="00F169B6"/>
    <w:rsid w:val="00F16BB3"/>
    <w:rsid w:val="00F16ED2"/>
    <w:rsid w:val="00F171CD"/>
    <w:rsid w:val="00F17344"/>
    <w:rsid w:val="00F17409"/>
    <w:rsid w:val="00F17925"/>
    <w:rsid w:val="00F17B1B"/>
    <w:rsid w:val="00F17D9A"/>
    <w:rsid w:val="00F17EF4"/>
    <w:rsid w:val="00F20143"/>
    <w:rsid w:val="00F202CD"/>
    <w:rsid w:val="00F207FA"/>
    <w:rsid w:val="00F208E0"/>
    <w:rsid w:val="00F20A0B"/>
    <w:rsid w:val="00F20C6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2A4"/>
    <w:rsid w:val="00F23366"/>
    <w:rsid w:val="00F2349F"/>
    <w:rsid w:val="00F23CE1"/>
    <w:rsid w:val="00F23DA8"/>
    <w:rsid w:val="00F23F4E"/>
    <w:rsid w:val="00F23FB0"/>
    <w:rsid w:val="00F24107"/>
    <w:rsid w:val="00F24585"/>
    <w:rsid w:val="00F24746"/>
    <w:rsid w:val="00F24868"/>
    <w:rsid w:val="00F24CC9"/>
    <w:rsid w:val="00F24CE3"/>
    <w:rsid w:val="00F24F37"/>
    <w:rsid w:val="00F25033"/>
    <w:rsid w:val="00F25455"/>
    <w:rsid w:val="00F255A1"/>
    <w:rsid w:val="00F256E8"/>
    <w:rsid w:val="00F25859"/>
    <w:rsid w:val="00F25E39"/>
    <w:rsid w:val="00F26057"/>
    <w:rsid w:val="00F26517"/>
    <w:rsid w:val="00F26647"/>
    <w:rsid w:val="00F26DBE"/>
    <w:rsid w:val="00F27090"/>
    <w:rsid w:val="00F275BF"/>
    <w:rsid w:val="00F27661"/>
    <w:rsid w:val="00F301B0"/>
    <w:rsid w:val="00F3049F"/>
    <w:rsid w:val="00F30533"/>
    <w:rsid w:val="00F30616"/>
    <w:rsid w:val="00F30BF4"/>
    <w:rsid w:val="00F30CC5"/>
    <w:rsid w:val="00F30CEB"/>
    <w:rsid w:val="00F30E9D"/>
    <w:rsid w:val="00F30F0E"/>
    <w:rsid w:val="00F312D6"/>
    <w:rsid w:val="00F31D0C"/>
    <w:rsid w:val="00F31DB2"/>
    <w:rsid w:val="00F3280A"/>
    <w:rsid w:val="00F3296C"/>
    <w:rsid w:val="00F32A47"/>
    <w:rsid w:val="00F32A67"/>
    <w:rsid w:val="00F32B69"/>
    <w:rsid w:val="00F32BE3"/>
    <w:rsid w:val="00F32FF7"/>
    <w:rsid w:val="00F33220"/>
    <w:rsid w:val="00F334E3"/>
    <w:rsid w:val="00F3351E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0E"/>
    <w:rsid w:val="00F34C52"/>
    <w:rsid w:val="00F34FBD"/>
    <w:rsid w:val="00F35552"/>
    <w:rsid w:val="00F355A4"/>
    <w:rsid w:val="00F35AB3"/>
    <w:rsid w:val="00F35C9D"/>
    <w:rsid w:val="00F35ECC"/>
    <w:rsid w:val="00F362C0"/>
    <w:rsid w:val="00F3658B"/>
    <w:rsid w:val="00F366B3"/>
    <w:rsid w:val="00F366BE"/>
    <w:rsid w:val="00F36C74"/>
    <w:rsid w:val="00F36CC8"/>
    <w:rsid w:val="00F36FA5"/>
    <w:rsid w:val="00F37995"/>
    <w:rsid w:val="00F379A5"/>
    <w:rsid w:val="00F37A97"/>
    <w:rsid w:val="00F37EED"/>
    <w:rsid w:val="00F37F2C"/>
    <w:rsid w:val="00F4003D"/>
    <w:rsid w:val="00F402FF"/>
    <w:rsid w:val="00F40373"/>
    <w:rsid w:val="00F4038D"/>
    <w:rsid w:val="00F40587"/>
    <w:rsid w:val="00F40627"/>
    <w:rsid w:val="00F4066E"/>
    <w:rsid w:val="00F40A96"/>
    <w:rsid w:val="00F40D2F"/>
    <w:rsid w:val="00F411DF"/>
    <w:rsid w:val="00F413EF"/>
    <w:rsid w:val="00F41755"/>
    <w:rsid w:val="00F41A0A"/>
    <w:rsid w:val="00F41D2E"/>
    <w:rsid w:val="00F4218F"/>
    <w:rsid w:val="00F421E2"/>
    <w:rsid w:val="00F42325"/>
    <w:rsid w:val="00F4235D"/>
    <w:rsid w:val="00F4237E"/>
    <w:rsid w:val="00F42526"/>
    <w:rsid w:val="00F425C6"/>
    <w:rsid w:val="00F426BF"/>
    <w:rsid w:val="00F42CF3"/>
    <w:rsid w:val="00F4325C"/>
    <w:rsid w:val="00F434D1"/>
    <w:rsid w:val="00F43E1C"/>
    <w:rsid w:val="00F43EAD"/>
    <w:rsid w:val="00F43F3A"/>
    <w:rsid w:val="00F44245"/>
    <w:rsid w:val="00F443F7"/>
    <w:rsid w:val="00F44593"/>
    <w:rsid w:val="00F4465A"/>
    <w:rsid w:val="00F447E6"/>
    <w:rsid w:val="00F44AAA"/>
    <w:rsid w:val="00F44AE6"/>
    <w:rsid w:val="00F44AFE"/>
    <w:rsid w:val="00F44D89"/>
    <w:rsid w:val="00F44DD5"/>
    <w:rsid w:val="00F44EB3"/>
    <w:rsid w:val="00F452B7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628"/>
    <w:rsid w:val="00F517F6"/>
    <w:rsid w:val="00F51993"/>
    <w:rsid w:val="00F51B10"/>
    <w:rsid w:val="00F51E0F"/>
    <w:rsid w:val="00F51EC0"/>
    <w:rsid w:val="00F51FC1"/>
    <w:rsid w:val="00F5207D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2D93"/>
    <w:rsid w:val="00F53300"/>
    <w:rsid w:val="00F53538"/>
    <w:rsid w:val="00F535B1"/>
    <w:rsid w:val="00F53B39"/>
    <w:rsid w:val="00F53B59"/>
    <w:rsid w:val="00F53D2C"/>
    <w:rsid w:val="00F53F25"/>
    <w:rsid w:val="00F53F70"/>
    <w:rsid w:val="00F54143"/>
    <w:rsid w:val="00F54341"/>
    <w:rsid w:val="00F5450A"/>
    <w:rsid w:val="00F54610"/>
    <w:rsid w:val="00F54C5F"/>
    <w:rsid w:val="00F54E6F"/>
    <w:rsid w:val="00F54F94"/>
    <w:rsid w:val="00F55010"/>
    <w:rsid w:val="00F55C1E"/>
    <w:rsid w:val="00F55E49"/>
    <w:rsid w:val="00F55F2D"/>
    <w:rsid w:val="00F56354"/>
    <w:rsid w:val="00F567C6"/>
    <w:rsid w:val="00F568E9"/>
    <w:rsid w:val="00F56909"/>
    <w:rsid w:val="00F56CB5"/>
    <w:rsid w:val="00F56DCF"/>
    <w:rsid w:val="00F56F79"/>
    <w:rsid w:val="00F5763E"/>
    <w:rsid w:val="00F5776D"/>
    <w:rsid w:val="00F577FA"/>
    <w:rsid w:val="00F57A16"/>
    <w:rsid w:val="00F57B5C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27D0"/>
    <w:rsid w:val="00F63310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4F71"/>
    <w:rsid w:val="00F650F7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00D"/>
    <w:rsid w:val="00F71123"/>
    <w:rsid w:val="00F71199"/>
    <w:rsid w:val="00F71880"/>
    <w:rsid w:val="00F71D28"/>
    <w:rsid w:val="00F720C1"/>
    <w:rsid w:val="00F723A8"/>
    <w:rsid w:val="00F725C9"/>
    <w:rsid w:val="00F72A43"/>
    <w:rsid w:val="00F72BEE"/>
    <w:rsid w:val="00F72C4A"/>
    <w:rsid w:val="00F73027"/>
    <w:rsid w:val="00F73170"/>
    <w:rsid w:val="00F7348F"/>
    <w:rsid w:val="00F735AF"/>
    <w:rsid w:val="00F7377A"/>
    <w:rsid w:val="00F73967"/>
    <w:rsid w:val="00F74347"/>
    <w:rsid w:val="00F74BAE"/>
    <w:rsid w:val="00F74C3D"/>
    <w:rsid w:val="00F74D4A"/>
    <w:rsid w:val="00F750CF"/>
    <w:rsid w:val="00F75227"/>
    <w:rsid w:val="00F754E0"/>
    <w:rsid w:val="00F757D7"/>
    <w:rsid w:val="00F75809"/>
    <w:rsid w:val="00F75C1F"/>
    <w:rsid w:val="00F75D35"/>
    <w:rsid w:val="00F75E09"/>
    <w:rsid w:val="00F75F60"/>
    <w:rsid w:val="00F768E2"/>
    <w:rsid w:val="00F76FC9"/>
    <w:rsid w:val="00F7722F"/>
    <w:rsid w:val="00F772CB"/>
    <w:rsid w:val="00F77930"/>
    <w:rsid w:val="00F77A2A"/>
    <w:rsid w:val="00F77A9A"/>
    <w:rsid w:val="00F77D33"/>
    <w:rsid w:val="00F77F61"/>
    <w:rsid w:val="00F801AD"/>
    <w:rsid w:val="00F80398"/>
    <w:rsid w:val="00F80CB0"/>
    <w:rsid w:val="00F80F02"/>
    <w:rsid w:val="00F81185"/>
    <w:rsid w:val="00F812DD"/>
    <w:rsid w:val="00F812F0"/>
    <w:rsid w:val="00F81361"/>
    <w:rsid w:val="00F815D1"/>
    <w:rsid w:val="00F817EF"/>
    <w:rsid w:val="00F81A2D"/>
    <w:rsid w:val="00F82204"/>
    <w:rsid w:val="00F82F02"/>
    <w:rsid w:val="00F8353B"/>
    <w:rsid w:val="00F838D2"/>
    <w:rsid w:val="00F8400B"/>
    <w:rsid w:val="00F846CA"/>
    <w:rsid w:val="00F84850"/>
    <w:rsid w:val="00F848F8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87884"/>
    <w:rsid w:val="00F903A2"/>
    <w:rsid w:val="00F90AA4"/>
    <w:rsid w:val="00F911DB"/>
    <w:rsid w:val="00F911DF"/>
    <w:rsid w:val="00F91309"/>
    <w:rsid w:val="00F9157A"/>
    <w:rsid w:val="00F91734"/>
    <w:rsid w:val="00F91EE9"/>
    <w:rsid w:val="00F91EFF"/>
    <w:rsid w:val="00F92257"/>
    <w:rsid w:val="00F922B3"/>
    <w:rsid w:val="00F922E7"/>
    <w:rsid w:val="00F928A7"/>
    <w:rsid w:val="00F92E84"/>
    <w:rsid w:val="00F92F27"/>
    <w:rsid w:val="00F92F38"/>
    <w:rsid w:val="00F930C5"/>
    <w:rsid w:val="00F93957"/>
    <w:rsid w:val="00F943A4"/>
    <w:rsid w:val="00F94425"/>
    <w:rsid w:val="00F94679"/>
    <w:rsid w:val="00F94B19"/>
    <w:rsid w:val="00F9538E"/>
    <w:rsid w:val="00F95793"/>
    <w:rsid w:val="00F95A1C"/>
    <w:rsid w:val="00F95A25"/>
    <w:rsid w:val="00F95BC2"/>
    <w:rsid w:val="00F95C18"/>
    <w:rsid w:val="00F95E02"/>
    <w:rsid w:val="00F963B3"/>
    <w:rsid w:val="00F96628"/>
    <w:rsid w:val="00F96A44"/>
    <w:rsid w:val="00F96BC4"/>
    <w:rsid w:val="00F96BD6"/>
    <w:rsid w:val="00F97194"/>
    <w:rsid w:val="00F97590"/>
    <w:rsid w:val="00F97CFA"/>
    <w:rsid w:val="00F97EF6"/>
    <w:rsid w:val="00FA0226"/>
    <w:rsid w:val="00FA0610"/>
    <w:rsid w:val="00FA078A"/>
    <w:rsid w:val="00FA07DB"/>
    <w:rsid w:val="00FA09C6"/>
    <w:rsid w:val="00FA0AAC"/>
    <w:rsid w:val="00FA0B22"/>
    <w:rsid w:val="00FA0D9B"/>
    <w:rsid w:val="00FA13A2"/>
    <w:rsid w:val="00FA14C8"/>
    <w:rsid w:val="00FA1912"/>
    <w:rsid w:val="00FA19BA"/>
    <w:rsid w:val="00FA1A16"/>
    <w:rsid w:val="00FA1A23"/>
    <w:rsid w:val="00FA1E63"/>
    <w:rsid w:val="00FA1EED"/>
    <w:rsid w:val="00FA25F9"/>
    <w:rsid w:val="00FA2653"/>
    <w:rsid w:val="00FA2755"/>
    <w:rsid w:val="00FA2894"/>
    <w:rsid w:val="00FA2953"/>
    <w:rsid w:val="00FA2BB3"/>
    <w:rsid w:val="00FA2EAF"/>
    <w:rsid w:val="00FA313A"/>
    <w:rsid w:val="00FA35CC"/>
    <w:rsid w:val="00FA35F5"/>
    <w:rsid w:val="00FA36F9"/>
    <w:rsid w:val="00FA37EC"/>
    <w:rsid w:val="00FA3972"/>
    <w:rsid w:val="00FA3984"/>
    <w:rsid w:val="00FA3992"/>
    <w:rsid w:val="00FA3B32"/>
    <w:rsid w:val="00FA4159"/>
    <w:rsid w:val="00FA41E4"/>
    <w:rsid w:val="00FA4DE8"/>
    <w:rsid w:val="00FA4E13"/>
    <w:rsid w:val="00FA4E85"/>
    <w:rsid w:val="00FA4EE6"/>
    <w:rsid w:val="00FA5374"/>
    <w:rsid w:val="00FA54AA"/>
    <w:rsid w:val="00FA5531"/>
    <w:rsid w:val="00FA59CA"/>
    <w:rsid w:val="00FA5A86"/>
    <w:rsid w:val="00FA6015"/>
    <w:rsid w:val="00FA6261"/>
    <w:rsid w:val="00FA67CC"/>
    <w:rsid w:val="00FA69BF"/>
    <w:rsid w:val="00FA6E77"/>
    <w:rsid w:val="00FA71FC"/>
    <w:rsid w:val="00FA74A3"/>
    <w:rsid w:val="00FA7FA8"/>
    <w:rsid w:val="00FB0949"/>
    <w:rsid w:val="00FB0B36"/>
    <w:rsid w:val="00FB0F60"/>
    <w:rsid w:val="00FB0FB7"/>
    <w:rsid w:val="00FB1231"/>
    <w:rsid w:val="00FB1A5E"/>
    <w:rsid w:val="00FB1C9F"/>
    <w:rsid w:val="00FB2213"/>
    <w:rsid w:val="00FB2217"/>
    <w:rsid w:val="00FB2871"/>
    <w:rsid w:val="00FB2894"/>
    <w:rsid w:val="00FB2C4A"/>
    <w:rsid w:val="00FB2D49"/>
    <w:rsid w:val="00FB325E"/>
    <w:rsid w:val="00FB349A"/>
    <w:rsid w:val="00FB361D"/>
    <w:rsid w:val="00FB3626"/>
    <w:rsid w:val="00FB39DC"/>
    <w:rsid w:val="00FB3B47"/>
    <w:rsid w:val="00FB4071"/>
    <w:rsid w:val="00FB419C"/>
    <w:rsid w:val="00FB4210"/>
    <w:rsid w:val="00FB4442"/>
    <w:rsid w:val="00FB4A0F"/>
    <w:rsid w:val="00FB4EF2"/>
    <w:rsid w:val="00FB5601"/>
    <w:rsid w:val="00FB59B8"/>
    <w:rsid w:val="00FB59EA"/>
    <w:rsid w:val="00FB5A86"/>
    <w:rsid w:val="00FB5AA9"/>
    <w:rsid w:val="00FB5E50"/>
    <w:rsid w:val="00FB6006"/>
    <w:rsid w:val="00FB6257"/>
    <w:rsid w:val="00FB6E6B"/>
    <w:rsid w:val="00FB6EBE"/>
    <w:rsid w:val="00FB701C"/>
    <w:rsid w:val="00FB70A5"/>
    <w:rsid w:val="00FB749D"/>
    <w:rsid w:val="00FB77B4"/>
    <w:rsid w:val="00FB7E15"/>
    <w:rsid w:val="00FC0240"/>
    <w:rsid w:val="00FC050B"/>
    <w:rsid w:val="00FC057F"/>
    <w:rsid w:val="00FC0729"/>
    <w:rsid w:val="00FC0857"/>
    <w:rsid w:val="00FC0A8C"/>
    <w:rsid w:val="00FC0BC2"/>
    <w:rsid w:val="00FC129B"/>
    <w:rsid w:val="00FC1659"/>
    <w:rsid w:val="00FC17D9"/>
    <w:rsid w:val="00FC1C51"/>
    <w:rsid w:val="00FC2281"/>
    <w:rsid w:val="00FC248A"/>
    <w:rsid w:val="00FC27B7"/>
    <w:rsid w:val="00FC28C0"/>
    <w:rsid w:val="00FC2960"/>
    <w:rsid w:val="00FC2AA1"/>
    <w:rsid w:val="00FC2E14"/>
    <w:rsid w:val="00FC2FC5"/>
    <w:rsid w:val="00FC3158"/>
    <w:rsid w:val="00FC316D"/>
    <w:rsid w:val="00FC31BD"/>
    <w:rsid w:val="00FC35AB"/>
    <w:rsid w:val="00FC39F2"/>
    <w:rsid w:val="00FC3BC3"/>
    <w:rsid w:val="00FC3DD4"/>
    <w:rsid w:val="00FC3EBF"/>
    <w:rsid w:val="00FC41C9"/>
    <w:rsid w:val="00FC45D7"/>
    <w:rsid w:val="00FC4745"/>
    <w:rsid w:val="00FC4923"/>
    <w:rsid w:val="00FC4CC1"/>
    <w:rsid w:val="00FC4F76"/>
    <w:rsid w:val="00FC50C1"/>
    <w:rsid w:val="00FC5240"/>
    <w:rsid w:val="00FC5260"/>
    <w:rsid w:val="00FC563C"/>
    <w:rsid w:val="00FC578E"/>
    <w:rsid w:val="00FC5966"/>
    <w:rsid w:val="00FC598D"/>
    <w:rsid w:val="00FC5C93"/>
    <w:rsid w:val="00FC622D"/>
    <w:rsid w:val="00FC6F12"/>
    <w:rsid w:val="00FC6FAE"/>
    <w:rsid w:val="00FC740C"/>
    <w:rsid w:val="00FC7425"/>
    <w:rsid w:val="00FC7474"/>
    <w:rsid w:val="00FC754D"/>
    <w:rsid w:val="00FC764A"/>
    <w:rsid w:val="00FC79D0"/>
    <w:rsid w:val="00FC7CAA"/>
    <w:rsid w:val="00FC7CD8"/>
    <w:rsid w:val="00FC7CE0"/>
    <w:rsid w:val="00FD00F8"/>
    <w:rsid w:val="00FD0121"/>
    <w:rsid w:val="00FD0157"/>
    <w:rsid w:val="00FD057D"/>
    <w:rsid w:val="00FD07DA"/>
    <w:rsid w:val="00FD0CA6"/>
    <w:rsid w:val="00FD0D24"/>
    <w:rsid w:val="00FD0D63"/>
    <w:rsid w:val="00FD10A7"/>
    <w:rsid w:val="00FD1442"/>
    <w:rsid w:val="00FD1457"/>
    <w:rsid w:val="00FD151A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B47"/>
    <w:rsid w:val="00FD3B81"/>
    <w:rsid w:val="00FD3FD3"/>
    <w:rsid w:val="00FD4013"/>
    <w:rsid w:val="00FD407B"/>
    <w:rsid w:val="00FD46BB"/>
    <w:rsid w:val="00FD4830"/>
    <w:rsid w:val="00FD4A84"/>
    <w:rsid w:val="00FD4CEE"/>
    <w:rsid w:val="00FD502B"/>
    <w:rsid w:val="00FD5215"/>
    <w:rsid w:val="00FD527F"/>
    <w:rsid w:val="00FD55FC"/>
    <w:rsid w:val="00FD5822"/>
    <w:rsid w:val="00FD59AF"/>
    <w:rsid w:val="00FD5C38"/>
    <w:rsid w:val="00FD5E51"/>
    <w:rsid w:val="00FD63FD"/>
    <w:rsid w:val="00FD669E"/>
    <w:rsid w:val="00FD66BE"/>
    <w:rsid w:val="00FD6973"/>
    <w:rsid w:val="00FD6DCD"/>
    <w:rsid w:val="00FD7170"/>
    <w:rsid w:val="00FD729F"/>
    <w:rsid w:val="00FD7404"/>
    <w:rsid w:val="00FD766E"/>
    <w:rsid w:val="00FD773F"/>
    <w:rsid w:val="00FD79AF"/>
    <w:rsid w:val="00FD7CD0"/>
    <w:rsid w:val="00FE00D4"/>
    <w:rsid w:val="00FE04FE"/>
    <w:rsid w:val="00FE0875"/>
    <w:rsid w:val="00FE0890"/>
    <w:rsid w:val="00FE0893"/>
    <w:rsid w:val="00FE09BF"/>
    <w:rsid w:val="00FE0C5C"/>
    <w:rsid w:val="00FE1262"/>
    <w:rsid w:val="00FE1B7A"/>
    <w:rsid w:val="00FE1BF7"/>
    <w:rsid w:val="00FE1C8A"/>
    <w:rsid w:val="00FE1C8D"/>
    <w:rsid w:val="00FE1DCB"/>
    <w:rsid w:val="00FE2114"/>
    <w:rsid w:val="00FE2BDB"/>
    <w:rsid w:val="00FE2C8C"/>
    <w:rsid w:val="00FE2DA3"/>
    <w:rsid w:val="00FE2F67"/>
    <w:rsid w:val="00FE319E"/>
    <w:rsid w:val="00FE3750"/>
    <w:rsid w:val="00FE3F81"/>
    <w:rsid w:val="00FE3FB0"/>
    <w:rsid w:val="00FE417B"/>
    <w:rsid w:val="00FE47AC"/>
    <w:rsid w:val="00FE4ADF"/>
    <w:rsid w:val="00FE4D40"/>
    <w:rsid w:val="00FE4D82"/>
    <w:rsid w:val="00FE4DB6"/>
    <w:rsid w:val="00FE511C"/>
    <w:rsid w:val="00FE526B"/>
    <w:rsid w:val="00FE569E"/>
    <w:rsid w:val="00FE5CF5"/>
    <w:rsid w:val="00FE60C3"/>
    <w:rsid w:val="00FE613B"/>
    <w:rsid w:val="00FE619C"/>
    <w:rsid w:val="00FE67DA"/>
    <w:rsid w:val="00FE6902"/>
    <w:rsid w:val="00FE69EE"/>
    <w:rsid w:val="00FE6D8F"/>
    <w:rsid w:val="00FE7246"/>
    <w:rsid w:val="00FE7330"/>
    <w:rsid w:val="00FE7442"/>
    <w:rsid w:val="00FE751D"/>
    <w:rsid w:val="00FE764D"/>
    <w:rsid w:val="00FE7696"/>
    <w:rsid w:val="00FE7EC7"/>
    <w:rsid w:val="00FE7EE9"/>
    <w:rsid w:val="00FF02E3"/>
    <w:rsid w:val="00FF08D4"/>
    <w:rsid w:val="00FF0919"/>
    <w:rsid w:val="00FF091C"/>
    <w:rsid w:val="00FF093D"/>
    <w:rsid w:val="00FF0D81"/>
    <w:rsid w:val="00FF0EB9"/>
    <w:rsid w:val="00FF17AC"/>
    <w:rsid w:val="00FF1ACD"/>
    <w:rsid w:val="00FF1E62"/>
    <w:rsid w:val="00FF1FE9"/>
    <w:rsid w:val="00FF209F"/>
    <w:rsid w:val="00FF2165"/>
    <w:rsid w:val="00FF267E"/>
    <w:rsid w:val="00FF297C"/>
    <w:rsid w:val="00FF2A7A"/>
    <w:rsid w:val="00FF34BC"/>
    <w:rsid w:val="00FF3640"/>
    <w:rsid w:val="00FF36E2"/>
    <w:rsid w:val="00FF37A3"/>
    <w:rsid w:val="00FF3B33"/>
    <w:rsid w:val="00FF3B8D"/>
    <w:rsid w:val="00FF3BCC"/>
    <w:rsid w:val="00FF3DB8"/>
    <w:rsid w:val="00FF3FBD"/>
    <w:rsid w:val="00FF436C"/>
    <w:rsid w:val="00FF483D"/>
    <w:rsid w:val="00FF4DC3"/>
    <w:rsid w:val="00FF4EB6"/>
    <w:rsid w:val="00FF4EC5"/>
    <w:rsid w:val="00FF4FA5"/>
    <w:rsid w:val="00FF53C6"/>
    <w:rsid w:val="00FF54D6"/>
    <w:rsid w:val="00FF5829"/>
    <w:rsid w:val="00FF5857"/>
    <w:rsid w:val="00FF612A"/>
    <w:rsid w:val="00FF621B"/>
    <w:rsid w:val="00FF6363"/>
    <w:rsid w:val="00FF65A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212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qFormat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qFormat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1E6E53"/>
    <w:p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qFormat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paragraph" w:customStyle="1" w:styleId="PL">
    <w:name w:val="PL"/>
    <w:link w:val="PLChar"/>
    <w:qFormat/>
    <w:rsid w:val="005E22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E22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ar">
    <w:name w:val="B2 Car"/>
    <w:basedOn w:val="DefaultParagraphFont"/>
    <w:rsid w:val="00D02A7C"/>
  </w:style>
  <w:style w:type="character" w:styleId="Emphasis">
    <w:name w:val="Emphasis"/>
    <w:uiPriority w:val="20"/>
    <w:qFormat/>
    <w:rsid w:val="008D44AE"/>
    <w:rPr>
      <w:i/>
      <w:iCs/>
    </w:rPr>
  </w:style>
  <w:style w:type="paragraph" w:customStyle="1" w:styleId="EQ">
    <w:name w:val="EQ"/>
    <w:basedOn w:val="Normal"/>
    <w:next w:val="Normal"/>
    <w:link w:val="EQChar"/>
    <w:qFormat/>
    <w:rsid w:val="0031492F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noProof/>
      <w:sz w:val="20"/>
      <w:lang w:eastAsia="en-US"/>
    </w:rPr>
  </w:style>
  <w:style w:type="character" w:customStyle="1" w:styleId="EQChar">
    <w:name w:val="EQ Char"/>
    <w:link w:val="EQ"/>
    <w:qFormat/>
    <w:locked/>
    <w:rsid w:val="0031492F"/>
    <w:rPr>
      <w:rFonts w:ascii="Times New Roman" w:hAnsi="Times New Roman"/>
      <w:noProof/>
      <w:lang w:val="en-GB" w:eastAsia="en-US"/>
    </w:rPr>
  </w:style>
  <w:style w:type="paragraph" w:customStyle="1" w:styleId="LD">
    <w:name w:val="LD"/>
    <w:rsid w:val="00F37A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ormalpuce">
    <w:name w:val="normal puce"/>
    <w:basedOn w:val="Normal"/>
    <w:rsid w:val="00066F17"/>
    <w:pPr>
      <w:widowControl w:val="0"/>
      <w:numPr>
        <w:numId w:val="7"/>
      </w:numPr>
      <w:spacing w:before="60" w:after="60" w:line="240" w:lineRule="auto"/>
    </w:pPr>
    <w:rPr>
      <w:rFonts w:eastAsia="MS Mincho"/>
      <w:sz w:val="20"/>
      <w:lang w:eastAsia="en-GB"/>
    </w:rPr>
  </w:style>
  <w:style w:type="character" w:customStyle="1" w:styleId="B1Zchn">
    <w:name w:val="B1 Zchn"/>
    <w:qFormat/>
    <w:rsid w:val="00ED2877"/>
    <w:rPr>
      <w:rFonts w:eastAsia="Times New Roman"/>
    </w:rPr>
  </w:style>
  <w:style w:type="paragraph" w:customStyle="1" w:styleId="bodytext0">
    <w:name w:val="bodytext"/>
    <w:basedOn w:val="Normal"/>
    <w:rsid w:val="00E03164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Calibri" w:eastAsiaTheme="minorHAnsi" w:hAnsi="Calibri" w:cs="Calibri"/>
      <w:szCs w:val="22"/>
      <w:lang w:val="en-CA" w:eastAsia="en-CA"/>
    </w:rPr>
  </w:style>
  <w:style w:type="paragraph" w:customStyle="1" w:styleId="m6509694335024454864msobodytext">
    <w:name w:val="m6509694335024454864msobodytext"/>
    <w:basedOn w:val="Normal"/>
    <w:uiPriority w:val="99"/>
    <w:rsid w:val="00E03164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Calibri" w:eastAsiaTheme="minorHAnsi" w:hAnsi="Calibri" w:cs="Calibri"/>
      <w:szCs w:val="22"/>
      <w:lang w:val="en-CA" w:eastAsia="en-CA"/>
    </w:rPr>
  </w:style>
  <w:style w:type="paragraph" w:customStyle="1" w:styleId="BL">
    <w:name w:val="BL"/>
    <w:basedOn w:val="Normal"/>
    <w:uiPriority w:val="99"/>
    <w:qFormat/>
    <w:rsid w:val="00B27479"/>
    <w:pPr>
      <w:numPr>
        <w:numId w:val="8"/>
      </w:numPr>
      <w:tabs>
        <w:tab w:val="clear" w:pos="644"/>
        <w:tab w:val="num" w:pos="360"/>
        <w:tab w:val="left" w:pos="851"/>
      </w:tabs>
      <w:spacing w:after="180" w:line="240" w:lineRule="auto"/>
      <w:ind w:left="0" w:firstLine="0"/>
      <w:jc w:val="left"/>
    </w:pPr>
    <w:rPr>
      <w:rFonts w:eastAsia="PMingLiU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0C1B8-AA09-49BF-801D-DAE468C13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5929</TotalTime>
  <Pages>3</Pages>
  <Words>921</Words>
  <Characters>5252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 - Yumin Wu</cp:lastModifiedBy>
  <cp:revision>6515</cp:revision>
  <cp:lastPrinted>2018-04-04T09:40:00Z</cp:lastPrinted>
  <dcterms:created xsi:type="dcterms:W3CDTF">2018-11-01T12:39:00Z</dcterms:created>
  <dcterms:modified xsi:type="dcterms:W3CDTF">2024-04-04T01:35:00Z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  <property fmtid="{D5CDD505-2E9C-101B-9397-08002B2CF9AE}" pid="4" name="CWM637acec0194311ee80007b9e00007b9e">
    <vt:lpwstr>CWMC8vPX64tqCnFZ1OMUXrFJ1/SvQH9r0w2VbbO1QyXf8xPRL+fCp9UsS0+HqR8xSogatXNpLFYzH4liXjnHEVYrA==</vt:lpwstr>
  </property>
  <property fmtid="{D5CDD505-2E9C-101B-9397-08002B2CF9AE}" pid="5" name="CWM4fe64ef01a3011ee8000612500006025">
    <vt:lpwstr>CWM6NtRJK16lY2GicETkZRLGXDfrCHFsTweQdxQ7jpsQ3DjAmFzCZfsVGU6S9dsn1WcQYDZ8BlSoqA9osXtA07B9A==</vt:lpwstr>
  </property>
</Properties>
</file>